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72F" w:rsidRDefault="00F12A1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R1-2007729</w:t>
      </w:r>
    </w:p>
    <w:p w:rsidR="0083072F" w:rsidRDefault="00F12A1E">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October 26th</w:t>
      </w:r>
      <w:r>
        <w:rPr>
          <w:rFonts w:ascii="Arial" w:hAnsi="Arial" w:cs="Arial" w:hint="eastAsia"/>
          <w:b/>
          <w:sz w:val="22"/>
          <w:szCs w:val="22"/>
          <w:lang w:eastAsia="zh-CN"/>
        </w:rPr>
        <w:t>–</w:t>
      </w:r>
      <w:r>
        <w:rPr>
          <w:rFonts w:ascii="Arial" w:hAnsi="Arial" w:cs="Arial" w:hint="eastAsia"/>
          <w:b/>
          <w:sz w:val="22"/>
          <w:szCs w:val="22"/>
          <w:lang w:eastAsia="zh-CN"/>
        </w:rPr>
        <w:t>November 13th</w:t>
      </w:r>
      <w:r>
        <w:rPr>
          <w:rFonts w:ascii="Arial" w:hAnsi="Arial" w:cs="Arial"/>
          <w:b/>
          <w:sz w:val="22"/>
          <w:szCs w:val="22"/>
          <w:lang w:eastAsia="zh-CN"/>
        </w:rPr>
        <w:t>, 2020</w:t>
      </w:r>
      <w:r>
        <w:rPr>
          <w:rFonts w:ascii="Arial" w:hAnsi="Arial" w:cs="Arial"/>
          <w:b/>
          <w:sz w:val="22"/>
          <w:szCs w:val="22"/>
        </w:rPr>
        <w:tab/>
      </w:r>
    </w:p>
    <w:p w:rsidR="0083072F" w:rsidRDefault="0083072F">
      <w:pPr>
        <w:pStyle w:val="Footer"/>
        <w:jc w:val="both"/>
      </w:pPr>
    </w:p>
    <w:p w:rsidR="0083072F" w:rsidRDefault="00F12A1E">
      <w:pPr>
        <w:tabs>
          <w:tab w:val="left" w:pos="1985"/>
        </w:tabs>
        <w:spacing w:after="0"/>
        <w:rPr>
          <w:rFonts w:ascii="Arial" w:hAnsi="Arial"/>
          <w:b/>
        </w:rPr>
      </w:pPr>
      <w:r>
        <w:rPr>
          <w:rFonts w:ascii="Arial" w:hAnsi="Arial"/>
          <w:b/>
        </w:rPr>
        <w:t xml:space="preserve">Source: </w:t>
      </w:r>
      <w:r>
        <w:rPr>
          <w:rFonts w:ascii="Arial" w:hAnsi="Arial"/>
          <w:b/>
        </w:rPr>
        <w:tab/>
        <w:t>ZTE</w:t>
      </w:r>
    </w:p>
    <w:p w:rsidR="0083072F" w:rsidRDefault="00F12A1E">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UE capability </w:t>
      </w:r>
      <w:proofErr w:type="spellStart"/>
      <w:r>
        <w:rPr>
          <w:rFonts w:ascii="Arial" w:hAnsi="Arial" w:hint="eastAsia"/>
          <w:b/>
        </w:rPr>
        <w:t>xDD</w:t>
      </w:r>
      <w:proofErr w:type="spellEnd"/>
      <w:r>
        <w:rPr>
          <w:rFonts w:ascii="Arial" w:hAnsi="Arial" w:hint="eastAsia"/>
          <w:b/>
        </w:rPr>
        <w:t xml:space="preserve"> differentiation for SUL</w:t>
      </w:r>
      <w:r>
        <w:rPr>
          <w:rFonts w:ascii="Arial" w:hAnsi="Arial" w:hint="eastAsia"/>
          <w:b/>
          <w:lang w:eastAsia="zh-CN"/>
        </w:rPr>
        <w:t>/</w:t>
      </w:r>
      <w:r>
        <w:rPr>
          <w:rFonts w:ascii="Arial" w:hAnsi="Arial" w:hint="eastAsia"/>
          <w:b/>
        </w:rPr>
        <w:t>SDL bands</w:t>
      </w:r>
    </w:p>
    <w:p w:rsidR="0083072F" w:rsidRDefault="00F12A1E">
      <w:pPr>
        <w:tabs>
          <w:tab w:val="left" w:pos="1985"/>
        </w:tabs>
        <w:spacing w:after="0"/>
        <w:rPr>
          <w:rFonts w:ascii="Arial" w:hAnsi="Arial"/>
          <w:b/>
          <w:lang w:eastAsia="zh-CN"/>
        </w:rPr>
      </w:pPr>
      <w:r>
        <w:rPr>
          <w:rFonts w:ascii="Arial" w:hAnsi="Arial"/>
          <w:b/>
        </w:rPr>
        <w:t>Agenda item:</w:t>
      </w:r>
      <w:r>
        <w:rPr>
          <w:rFonts w:ascii="Arial" w:hAnsi="Arial"/>
          <w:b/>
        </w:rPr>
        <w:tab/>
        <w:t>5</w:t>
      </w:r>
    </w:p>
    <w:p w:rsidR="0083072F" w:rsidRDefault="00F12A1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83072F" w:rsidRDefault="00F12A1E">
      <w:pPr>
        <w:pStyle w:val="Heading1"/>
        <w:textAlignment w:val="auto"/>
      </w:pPr>
      <w:bookmarkStart w:id="2" w:name="_Ref4817"/>
      <w:r>
        <w:t>Introduction</w:t>
      </w:r>
      <w:bookmarkEnd w:id="0"/>
      <w:bookmarkEnd w:id="2"/>
    </w:p>
    <w:p w:rsidR="0083072F" w:rsidRDefault="00F12A1E">
      <w:pPr>
        <w:rPr>
          <w:lang w:eastAsia="zh-CN"/>
        </w:rPr>
      </w:pPr>
      <w:r>
        <w:rPr>
          <w:rFonts w:hint="eastAsia"/>
          <w:lang w:eastAsia="zh-CN"/>
        </w:rPr>
        <w:t xml:space="preserve">In RAN1#102e meeting, an LS on UE capability </w:t>
      </w:r>
      <w:proofErr w:type="spellStart"/>
      <w:r>
        <w:rPr>
          <w:rFonts w:hint="eastAsia"/>
          <w:lang w:eastAsia="zh-CN"/>
        </w:rPr>
        <w:t>xDD</w:t>
      </w:r>
      <w:proofErr w:type="spellEnd"/>
      <w:r>
        <w:rPr>
          <w:rFonts w:hint="eastAsia"/>
          <w:lang w:eastAsia="zh-CN"/>
        </w:rPr>
        <w:t xml:space="preserve"> differentiation for SUL/SDL bands was sent from RAN2 to RAN1 and RAN4 [1]. During RAN1#102e meeting, companies had some preliminary discussion on whether/how to reply this RAN2 LS. In the end, companies agreed to reply this LS after RAN4 reply LS is done because RAN4</w:t>
      </w:r>
      <w:r>
        <w:rPr>
          <w:lang w:eastAsia="zh-CN"/>
        </w:rPr>
        <w:t>’</w:t>
      </w:r>
      <w:r>
        <w:rPr>
          <w:rFonts w:hint="eastAsia"/>
          <w:lang w:eastAsia="zh-CN"/>
        </w:rPr>
        <w:t>s reply may potentially impact RAN1</w:t>
      </w:r>
      <w:r>
        <w:rPr>
          <w:lang w:eastAsia="zh-CN"/>
        </w:rPr>
        <w:t>’</w:t>
      </w:r>
      <w:r>
        <w:rPr>
          <w:rFonts w:hint="eastAsia"/>
          <w:lang w:eastAsia="zh-CN"/>
        </w:rPr>
        <w:t>s discussion [2].</w:t>
      </w:r>
    </w:p>
    <w:tbl>
      <w:tblPr>
        <w:tblStyle w:val="TableGrid"/>
        <w:tblW w:w="0" w:type="auto"/>
        <w:tblLook w:val="04A0" w:firstRow="1" w:lastRow="0" w:firstColumn="1" w:lastColumn="0" w:noHBand="0" w:noVBand="1"/>
      </w:tblPr>
      <w:tblGrid>
        <w:gridCol w:w="9628"/>
      </w:tblGrid>
      <w:tr w:rsidR="0083072F">
        <w:tc>
          <w:tcPr>
            <w:tcW w:w="9854" w:type="dxa"/>
          </w:tcPr>
          <w:p w:rsidR="0083072F" w:rsidRDefault="00F12A1E">
            <w:pPr>
              <w:pStyle w:val="ListParagraph"/>
              <w:ind w:left="0"/>
              <w:rPr>
                <w:b/>
                <w:bCs/>
                <w:u w:val="single"/>
              </w:rPr>
            </w:pPr>
            <w:r>
              <w:rPr>
                <w:b/>
                <w:bCs/>
                <w:u w:val="single"/>
              </w:rPr>
              <w:t>Conclusion:</w:t>
            </w:r>
          </w:p>
          <w:p w:rsidR="0083072F" w:rsidRDefault="00F12A1E">
            <w:pPr>
              <w:rPr>
                <w:lang w:eastAsia="zh-CN"/>
              </w:rPr>
            </w:pPr>
            <w:r>
              <w:rPr>
                <w:color w:val="000000"/>
                <w:lang w:eastAsia="ko-KR"/>
              </w:rPr>
              <w:t xml:space="preserve">It is concluded to have the reply LS to RAN2 after RAN4 reply LS on </w:t>
            </w:r>
            <w:hyperlink r:id="rId13" w:history="1">
              <w:r>
                <w:rPr>
                  <w:rStyle w:val="Hyperlink"/>
                  <w:lang w:eastAsia="ko-KR"/>
                </w:rPr>
                <w:t>R1-2005208</w:t>
              </w:r>
            </w:hyperlink>
            <w:r>
              <w:rPr>
                <w:color w:val="000000"/>
                <w:lang w:eastAsia="ko-KR"/>
              </w:rPr>
              <w:t xml:space="preserve">/R2-2006322 is done. </w:t>
            </w:r>
          </w:p>
        </w:tc>
      </w:tr>
    </w:tbl>
    <w:p w:rsidR="0083072F" w:rsidRDefault="0083072F">
      <w:pPr>
        <w:rPr>
          <w:lang w:eastAsia="zh-CN"/>
        </w:rPr>
      </w:pPr>
    </w:p>
    <w:p w:rsidR="0083072F" w:rsidRDefault="00F12A1E">
      <w:pPr>
        <w:rPr>
          <w:lang w:eastAsia="zh-CN"/>
        </w:rPr>
      </w:pPr>
      <w:r>
        <w:rPr>
          <w:rFonts w:hint="eastAsia"/>
          <w:lang w:eastAsia="zh-CN"/>
        </w:rPr>
        <w:t>During RAN4#96e meeting, RAN4 approved the following reply LS. Based on RAN4 reply LS, it is confirmed that SDL and SUL are separate duple modes from the TDD or FDD.</w:t>
      </w:r>
    </w:p>
    <w:tbl>
      <w:tblPr>
        <w:tblStyle w:val="TableGrid"/>
        <w:tblW w:w="0" w:type="auto"/>
        <w:tblLook w:val="04A0" w:firstRow="1" w:lastRow="0" w:firstColumn="1" w:lastColumn="0" w:noHBand="0" w:noVBand="1"/>
      </w:tblPr>
      <w:tblGrid>
        <w:gridCol w:w="9628"/>
      </w:tblGrid>
      <w:tr w:rsidR="0083072F">
        <w:tc>
          <w:tcPr>
            <w:tcW w:w="9854" w:type="dxa"/>
          </w:tcPr>
          <w:p w:rsidR="0083072F" w:rsidRDefault="00F12A1E">
            <w:pPr>
              <w:pStyle w:val="Header"/>
              <w:tabs>
                <w:tab w:val="center" w:pos="4153"/>
                <w:tab w:val="right" w:pos="8306"/>
              </w:tabs>
              <w:spacing w:after="120"/>
              <w:rPr>
                <w:rFonts w:cs="Arial"/>
                <w:b w:val="0"/>
                <w:bCs/>
                <w:lang w:eastAsia="ko-KR"/>
              </w:rPr>
            </w:pPr>
            <w:r>
              <w:rPr>
                <w:rFonts w:cs="Arial"/>
                <w:b w:val="0"/>
                <w:bCs/>
                <w:lang w:eastAsia="ko-KR"/>
              </w:rPr>
              <w:t xml:space="preserve">RAN4 thanks RAN2 for the LS on UE capability </w:t>
            </w:r>
            <w:proofErr w:type="spellStart"/>
            <w:r>
              <w:rPr>
                <w:rFonts w:cs="Arial"/>
                <w:b w:val="0"/>
                <w:bCs/>
                <w:lang w:eastAsia="ko-KR"/>
              </w:rPr>
              <w:t>xDD</w:t>
            </w:r>
            <w:proofErr w:type="spellEnd"/>
            <w:r>
              <w:rPr>
                <w:rFonts w:cs="Arial"/>
                <w:b w:val="0"/>
                <w:bCs/>
                <w:lang w:eastAsia="ko-KR"/>
              </w:rPr>
              <w:t xml:space="preserve"> differentiation for SUL/SDL bands. </w:t>
            </w:r>
          </w:p>
          <w:p w:rsidR="0083072F" w:rsidRDefault="00F12A1E">
            <w:pPr>
              <w:pStyle w:val="Header"/>
              <w:tabs>
                <w:tab w:val="center" w:pos="4153"/>
                <w:tab w:val="right" w:pos="8306"/>
              </w:tabs>
              <w:spacing w:after="120"/>
              <w:rPr>
                <w:rFonts w:cs="Arial"/>
                <w:b w:val="0"/>
                <w:bCs/>
                <w:lang w:eastAsia="ko-KR"/>
              </w:rPr>
            </w:pPr>
            <w:r>
              <w:rPr>
                <w:rFonts w:cs="Arial"/>
                <w:b w:val="0"/>
                <w:bCs/>
                <w:lang w:eastAsia="ko-KR"/>
              </w:rPr>
              <w:t>In RAN4#96e, RAN4 discussed the two questions from RAN2 and understands that the differentiations of per-UE capabilities by TDD/FDD duplex mode(s) are specified in other working groups. Furthermore, RAN4 confirms the following based on the current RAN4 specifications:</w:t>
            </w:r>
          </w:p>
          <w:p w:rsidR="0083072F" w:rsidRDefault="00F12A1E">
            <w:pPr>
              <w:pStyle w:val="Header"/>
              <w:tabs>
                <w:tab w:val="center" w:pos="4153"/>
                <w:tab w:val="right" w:pos="8306"/>
              </w:tabs>
              <w:spacing w:after="120"/>
              <w:ind w:left="420"/>
              <w:rPr>
                <w:rFonts w:cs="Arial"/>
                <w:b w:val="0"/>
                <w:bCs/>
                <w:lang w:eastAsia="ko-KR"/>
              </w:rPr>
            </w:pPr>
            <w:r>
              <w:rPr>
                <w:rFonts w:cs="Arial"/>
                <w:b w:val="0"/>
                <w:bCs/>
                <w:lang w:eastAsia="ko-KR"/>
              </w:rPr>
              <w:t>One of four duplex modes, FDD, TDD, SDL and SUL is specified for a single operating band.</w:t>
            </w:r>
          </w:p>
          <w:p w:rsidR="0083072F" w:rsidRDefault="00F12A1E">
            <w:pPr>
              <w:pStyle w:val="Header"/>
              <w:tabs>
                <w:tab w:val="center" w:pos="4153"/>
                <w:tab w:val="right" w:pos="8306"/>
              </w:tabs>
              <w:spacing w:after="120"/>
              <w:ind w:left="420"/>
              <w:rPr>
                <w:rFonts w:cs="Arial"/>
                <w:b w:val="0"/>
                <w:bCs/>
                <w:lang w:eastAsia="ko-KR"/>
              </w:rPr>
            </w:pPr>
            <w:r>
              <w:rPr>
                <w:rFonts w:cs="Arial"/>
                <w:b w:val="0"/>
                <w:bCs/>
                <w:lang w:eastAsia="ko-KR"/>
              </w:rPr>
              <w:t>No RF requirement except for operating bands and channel arrangement is specified for SUL or SDL band alone.</w:t>
            </w:r>
          </w:p>
          <w:p w:rsidR="0083072F" w:rsidRDefault="00F12A1E">
            <w:pPr>
              <w:pStyle w:val="Header"/>
              <w:tabs>
                <w:tab w:val="center" w:pos="4153"/>
                <w:tab w:val="right" w:pos="8306"/>
              </w:tabs>
              <w:spacing w:after="120"/>
              <w:ind w:left="420"/>
              <w:rPr>
                <w:rFonts w:cs="Arial"/>
                <w:b w:val="0"/>
                <w:bCs/>
                <w:lang w:eastAsia="ko-KR"/>
              </w:rPr>
            </w:pPr>
            <w:proofErr w:type="spellStart"/>
            <w:r>
              <w:rPr>
                <w:rFonts w:cs="Arial"/>
                <w:b w:val="0"/>
                <w:bCs/>
                <w:lang w:eastAsia="ko-KR"/>
              </w:rPr>
              <w:t>Tx</w:t>
            </w:r>
            <w:proofErr w:type="spellEnd"/>
            <w:r>
              <w:rPr>
                <w:rFonts w:cs="Arial"/>
                <w:b w:val="0"/>
                <w:bCs/>
                <w:lang w:eastAsia="ko-KR"/>
              </w:rPr>
              <w:t>/Rx RF and RRM Requirements for SUL or SDL are specified based on SUL or SDL band combinations.</w:t>
            </w:r>
          </w:p>
          <w:p w:rsidR="0083072F" w:rsidRDefault="00F12A1E">
            <w:pPr>
              <w:pStyle w:val="Header"/>
              <w:tabs>
                <w:tab w:val="center" w:pos="4153"/>
                <w:tab w:val="right" w:pos="8306"/>
              </w:tabs>
              <w:spacing w:after="120"/>
              <w:rPr>
                <w:rFonts w:ascii="New York" w:hAnsi="New York"/>
                <w:lang w:eastAsia="zh-CN"/>
              </w:rPr>
            </w:pPr>
            <w:r>
              <w:rPr>
                <w:rFonts w:cs="Arial"/>
                <w:b w:val="0"/>
                <w:bCs/>
                <w:lang w:eastAsia="ko-KR"/>
              </w:rPr>
              <w:t xml:space="preserve">As a conclusion, RAN4 specification cannot be a reference to directly answer the two questions from RAN2, thus RAN4 cannot provide the specific answers. </w:t>
            </w:r>
          </w:p>
        </w:tc>
      </w:tr>
    </w:tbl>
    <w:p w:rsidR="0083072F" w:rsidRDefault="0083072F">
      <w:pPr>
        <w:rPr>
          <w:lang w:eastAsia="zh-CN"/>
        </w:rPr>
      </w:pPr>
    </w:p>
    <w:p w:rsidR="0083072F" w:rsidRDefault="00F12A1E">
      <w:pPr>
        <w:rPr>
          <w:lang w:eastAsia="zh-CN"/>
        </w:rPr>
      </w:pPr>
      <w:r>
        <w:rPr>
          <w:rFonts w:hint="eastAsia"/>
          <w:lang w:eastAsia="zh-CN"/>
        </w:rPr>
        <w:t xml:space="preserve">In this contribution, we provide our discussion and analysis on the UE capability </w:t>
      </w:r>
      <w:proofErr w:type="spellStart"/>
      <w:r>
        <w:rPr>
          <w:rFonts w:hint="eastAsia"/>
          <w:lang w:eastAsia="zh-CN"/>
        </w:rPr>
        <w:t>xDD</w:t>
      </w:r>
      <w:proofErr w:type="spellEnd"/>
      <w:r>
        <w:rPr>
          <w:rFonts w:hint="eastAsia"/>
          <w:lang w:eastAsia="zh-CN"/>
        </w:rPr>
        <w:t xml:space="preserve"> differentiation for SUL/SDL bands from RAN1 perspective.</w:t>
      </w:r>
    </w:p>
    <w:p w:rsidR="0083072F" w:rsidRDefault="00F12A1E">
      <w:pPr>
        <w:pStyle w:val="Heading1"/>
        <w:rPr>
          <w:lang w:eastAsia="zh-CN"/>
        </w:rPr>
      </w:pPr>
      <w:r>
        <w:rPr>
          <w:lang w:eastAsia="zh-CN"/>
        </w:rPr>
        <w:t>Discussion</w:t>
      </w:r>
    </w:p>
    <w:p w:rsidR="0083072F" w:rsidRDefault="00F12A1E">
      <w:pPr>
        <w:pStyle w:val="Heading2"/>
        <w:rPr>
          <w:lang w:val="en-US" w:eastAsia="zh-CN"/>
        </w:rPr>
      </w:pPr>
      <w:r>
        <w:rPr>
          <w:rFonts w:hint="eastAsia"/>
          <w:lang w:val="en-US" w:eastAsia="zh-CN"/>
        </w:rPr>
        <w:t>Concerned UE capabilities</w:t>
      </w:r>
    </w:p>
    <w:p w:rsidR="0083072F" w:rsidRDefault="00F12A1E">
      <w:pPr>
        <w:rPr>
          <w:lang w:eastAsia="zh-CN"/>
        </w:rPr>
      </w:pPr>
      <w:r>
        <w:rPr>
          <w:rFonts w:hint="eastAsia"/>
          <w:lang w:eastAsia="zh-CN"/>
        </w:rPr>
        <w:t xml:space="preserve">There are some per-UE capabilities with TDD/FDD differentiation. For these UE capabilities, it is not clear how to interpret them for SDL/SUL carrier. On top of this issue, some UE capabilities are TDD-only or FDD-only, it is not clear whether these UE capabilities are applicable to SDL or SUL. In the following section, we provide our analysis on how to apply the UE capabilities with TDD/FDD differentiation and UE capabilities with TDD-only or FDD-only to SDL/SUL. </w:t>
      </w:r>
    </w:p>
    <w:p w:rsidR="0083072F" w:rsidRDefault="00F12A1E">
      <w:pPr>
        <w:rPr>
          <w:i/>
          <w:lang w:eastAsia="zh-CN"/>
        </w:rPr>
      </w:pPr>
      <w:r>
        <w:rPr>
          <w:rFonts w:hint="eastAsia"/>
          <w:b/>
          <w:i/>
          <w:lang w:eastAsia="zh-CN"/>
        </w:rPr>
        <w:t>P</w:t>
      </w:r>
      <w:r>
        <w:rPr>
          <w:b/>
          <w:i/>
          <w:lang w:eastAsia="zh-CN"/>
        </w:rPr>
        <w:t>roposal</w:t>
      </w:r>
      <w:r>
        <w:rPr>
          <w:i/>
          <w:lang w:eastAsia="zh-CN"/>
        </w:rPr>
        <w:t xml:space="preserve"> </w:t>
      </w:r>
      <w:r>
        <w:rPr>
          <w:b/>
          <w:i/>
          <w:lang w:eastAsia="zh-CN"/>
        </w:rPr>
        <w:t>1</w:t>
      </w:r>
      <w:r>
        <w:rPr>
          <w:i/>
          <w:lang w:eastAsia="zh-CN"/>
        </w:rPr>
        <w:t>: Both UE capabilities with TDD/FDD differentiation and UE capabilities with TDD-only/FDD-only should be clarified whether they are applicable to SDL/SUL.</w:t>
      </w:r>
    </w:p>
    <w:p w:rsidR="0083072F" w:rsidRDefault="00F12A1E">
      <w:pPr>
        <w:rPr>
          <w:lang w:eastAsia="zh-CN"/>
        </w:rPr>
      </w:pPr>
      <w:r>
        <w:rPr>
          <w:rFonts w:hint="eastAsia"/>
          <w:lang w:eastAsia="zh-CN"/>
        </w:rPr>
        <w:t>The concerned R</w:t>
      </w:r>
      <w:r>
        <w:rPr>
          <w:lang w:eastAsia="zh-CN"/>
        </w:rPr>
        <w:t xml:space="preserve">el-15 and Rel-16 </w:t>
      </w:r>
      <w:r>
        <w:rPr>
          <w:rFonts w:hint="eastAsia"/>
          <w:lang w:eastAsia="zh-CN"/>
        </w:rPr>
        <w:t>UE capabilities are listed as below.</w:t>
      </w:r>
    </w:p>
    <w:p w:rsidR="0083072F" w:rsidRDefault="00F12A1E">
      <w:pPr>
        <w:numPr>
          <w:ilvl w:val="0"/>
          <w:numId w:val="9"/>
        </w:numPr>
        <w:rPr>
          <w:b/>
          <w:bCs/>
          <w:u w:val="single"/>
          <w:lang w:eastAsia="zh-CN"/>
        </w:rPr>
      </w:pPr>
      <w:r>
        <w:rPr>
          <w:rFonts w:hint="eastAsia"/>
          <w:b/>
          <w:bCs/>
          <w:u w:val="single"/>
          <w:lang w:eastAsia="zh-CN"/>
        </w:rPr>
        <w:t>Rel-15 RAN1 UE capabilities with TDD/FDD differentiation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3072F">
        <w:trPr>
          <w:cantSplit/>
          <w:tblHeader/>
        </w:trPr>
        <w:tc>
          <w:tcPr>
            <w:tcW w:w="6917" w:type="dxa"/>
          </w:tcPr>
          <w:p w:rsidR="0083072F" w:rsidRDefault="00F12A1E">
            <w:pPr>
              <w:pStyle w:val="TAH"/>
            </w:pPr>
            <w:r>
              <w:lastRenderedPageBreak/>
              <w:t>Definitions for parameters</w:t>
            </w:r>
          </w:p>
        </w:tc>
        <w:tc>
          <w:tcPr>
            <w:tcW w:w="709" w:type="dxa"/>
          </w:tcPr>
          <w:p w:rsidR="0083072F" w:rsidRDefault="00F12A1E">
            <w:pPr>
              <w:pStyle w:val="TAH"/>
            </w:pPr>
            <w:r>
              <w:t>Per</w:t>
            </w:r>
          </w:p>
        </w:tc>
        <w:tc>
          <w:tcPr>
            <w:tcW w:w="567" w:type="dxa"/>
          </w:tcPr>
          <w:p w:rsidR="0083072F" w:rsidRDefault="00F12A1E">
            <w:pPr>
              <w:pStyle w:val="TAH"/>
            </w:pPr>
            <w:r>
              <w:t>M</w:t>
            </w:r>
          </w:p>
        </w:tc>
        <w:tc>
          <w:tcPr>
            <w:tcW w:w="709" w:type="dxa"/>
          </w:tcPr>
          <w:p w:rsidR="0083072F" w:rsidRDefault="00F12A1E">
            <w:pPr>
              <w:pStyle w:val="TAH"/>
            </w:pPr>
            <w:r>
              <w:t>FDD-TDD</w:t>
            </w:r>
          </w:p>
          <w:p w:rsidR="0083072F" w:rsidRDefault="00F12A1E">
            <w:pPr>
              <w:pStyle w:val="TAH"/>
            </w:pPr>
            <w:r>
              <w:t>DIFF</w:t>
            </w:r>
          </w:p>
        </w:tc>
        <w:tc>
          <w:tcPr>
            <w:tcW w:w="728" w:type="dxa"/>
          </w:tcPr>
          <w:p w:rsidR="0083072F" w:rsidRDefault="00F12A1E">
            <w:pPr>
              <w:pStyle w:val="TAH"/>
            </w:pPr>
            <w:r>
              <w:t>FR1-FR2</w:t>
            </w:r>
          </w:p>
          <w:p w:rsidR="0083072F" w:rsidRDefault="00F12A1E">
            <w:pPr>
              <w:pStyle w:val="TAH"/>
            </w:pPr>
            <w:r>
              <w:t>DIFF</w:t>
            </w:r>
          </w:p>
        </w:tc>
      </w:tr>
      <w:tr w:rsidR="0083072F">
        <w:trPr>
          <w:cantSplit/>
          <w:tblHeader/>
        </w:trPr>
        <w:tc>
          <w:tcPr>
            <w:tcW w:w="6917" w:type="dxa"/>
          </w:tcPr>
          <w:p w:rsidR="0083072F" w:rsidRDefault="00F12A1E">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TypeA</w:t>
            </w:r>
            <w:proofErr w:type="spellEnd"/>
          </w:p>
          <w:p w:rsidR="0083072F" w:rsidRDefault="00F12A1E">
            <w:pPr>
              <w:pStyle w:val="TAL"/>
              <w:rPr>
                <w:rFonts w:cs="Arial"/>
                <w:szCs w:val="18"/>
              </w:rPr>
            </w:pPr>
            <w:r>
              <w:rPr>
                <w:rFonts w:cs="Arial"/>
                <w:szCs w:val="18"/>
              </w:rPr>
              <w:t>Indicates whether the UE supports DL scheduling slot offset (K0) greater than 0 for PDSCH mapping type A.</w:t>
            </w:r>
          </w:p>
        </w:tc>
        <w:tc>
          <w:tcPr>
            <w:tcW w:w="709" w:type="dxa"/>
          </w:tcPr>
          <w:p w:rsidR="0083072F" w:rsidRDefault="00F12A1E">
            <w:pPr>
              <w:pStyle w:val="TAL"/>
              <w:jc w:val="center"/>
              <w:rPr>
                <w:rFonts w:cs="Arial"/>
                <w:szCs w:val="18"/>
              </w:rPr>
            </w:pPr>
            <w:r>
              <w:rPr>
                <w:rFonts w:cs="Arial"/>
                <w:szCs w:val="18"/>
              </w:rPr>
              <w:t>UE</w:t>
            </w:r>
          </w:p>
        </w:tc>
        <w:tc>
          <w:tcPr>
            <w:tcW w:w="567" w:type="dxa"/>
          </w:tcPr>
          <w:p w:rsidR="0083072F" w:rsidRDefault="00F12A1E">
            <w:pPr>
              <w:pStyle w:val="TAL"/>
              <w:jc w:val="center"/>
              <w:rPr>
                <w:rFonts w:cs="Arial"/>
                <w:szCs w:val="18"/>
              </w:rPr>
            </w:pPr>
            <w:r>
              <w:rPr>
                <w:rFonts w:cs="Arial"/>
                <w:szCs w:val="18"/>
              </w:rPr>
              <w:t>Yes</w:t>
            </w:r>
          </w:p>
        </w:tc>
        <w:tc>
          <w:tcPr>
            <w:tcW w:w="709" w:type="dxa"/>
          </w:tcPr>
          <w:p w:rsidR="0083072F" w:rsidRDefault="00F12A1E">
            <w:pPr>
              <w:pStyle w:val="TAL"/>
              <w:jc w:val="center"/>
              <w:rPr>
                <w:rFonts w:cs="Arial"/>
                <w:szCs w:val="18"/>
              </w:rPr>
            </w:pPr>
            <w:r>
              <w:rPr>
                <w:rFonts w:cs="Arial"/>
                <w:szCs w:val="18"/>
              </w:rPr>
              <w:t>Yes</w:t>
            </w:r>
          </w:p>
        </w:tc>
        <w:tc>
          <w:tcPr>
            <w:tcW w:w="728" w:type="dxa"/>
          </w:tcPr>
          <w:p w:rsidR="0083072F" w:rsidRDefault="00F12A1E">
            <w:pPr>
              <w:pStyle w:val="TAL"/>
              <w:jc w:val="center"/>
              <w:rPr>
                <w:rFonts w:cs="Arial"/>
                <w:szCs w:val="18"/>
              </w:rPr>
            </w:pPr>
            <w:r>
              <w:rPr>
                <w:rFonts w:cs="Arial"/>
                <w:szCs w:val="18"/>
              </w:rPr>
              <w:t>Yes</w:t>
            </w:r>
          </w:p>
        </w:tc>
      </w:tr>
      <w:tr w:rsidR="0083072F">
        <w:trPr>
          <w:cantSplit/>
          <w:tblHeader/>
        </w:trPr>
        <w:tc>
          <w:tcPr>
            <w:tcW w:w="6917" w:type="dxa"/>
          </w:tcPr>
          <w:p w:rsidR="0083072F" w:rsidRDefault="00F12A1E">
            <w:pPr>
              <w:pStyle w:val="TAL"/>
              <w:rPr>
                <w:rFonts w:cs="Arial"/>
                <w:b/>
                <w:i/>
                <w:szCs w:val="18"/>
              </w:rPr>
            </w:pPr>
            <w:r>
              <w:rPr>
                <w:rFonts w:cs="Arial"/>
                <w:b/>
                <w:i/>
                <w:szCs w:val="18"/>
              </w:rPr>
              <w:t>dl-</w:t>
            </w:r>
            <w:proofErr w:type="spellStart"/>
            <w:r>
              <w:rPr>
                <w:rFonts w:cs="Arial"/>
                <w:b/>
                <w:i/>
                <w:szCs w:val="18"/>
              </w:rPr>
              <w:t>SchedulingOffset</w:t>
            </w:r>
            <w:proofErr w:type="spellEnd"/>
            <w:r>
              <w:rPr>
                <w:rFonts w:cs="Arial"/>
                <w:b/>
                <w:i/>
                <w:szCs w:val="18"/>
              </w:rPr>
              <w:t>-PDSCH-</w:t>
            </w:r>
            <w:proofErr w:type="spellStart"/>
            <w:r>
              <w:rPr>
                <w:rFonts w:cs="Arial"/>
                <w:b/>
                <w:i/>
                <w:szCs w:val="18"/>
              </w:rPr>
              <w:t>TypeB</w:t>
            </w:r>
            <w:proofErr w:type="spellEnd"/>
          </w:p>
          <w:p w:rsidR="0083072F" w:rsidRDefault="00F12A1E">
            <w:pPr>
              <w:pStyle w:val="TAL"/>
              <w:rPr>
                <w:rFonts w:cs="Arial"/>
                <w:szCs w:val="18"/>
              </w:rPr>
            </w:pPr>
            <w:r>
              <w:rPr>
                <w:rFonts w:cs="Arial"/>
                <w:szCs w:val="18"/>
              </w:rPr>
              <w:t>Indicates whether the UE supports DL scheduling slot offset (K0) greater than 0 for PDSCH mapping type B.</w:t>
            </w:r>
          </w:p>
        </w:tc>
        <w:tc>
          <w:tcPr>
            <w:tcW w:w="709" w:type="dxa"/>
          </w:tcPr>
          <w:p w:rsidR="0083072F" w:rsidRDefault="00F12A1E">
            <w:pPr>
              <w:pStyle w:val="TAL"/>
              <w:jc w:val="center"/>
              <w:rPr>
                <w:rFonts w:cs="Arial"/>
                <w:szCs w:val="18"/>
              </w:rPr>
            </w:pPr>
            <w:r>
              <w:rPr>
                <w:rFonts w:cs="Arial"/>
                <w:szCs w:val="18"/>
              </w:rPr>
              <w:t>UE</w:t>
            </w:r>
          </w:p>
        </w:tc>
        <w:tc>
          <w:tcPr>
            <w:tcW w:w="567" w:type="dxa"/>
          </w:tcPr>
          <w:p w:rsidR="0083072F" w:rsidRDefault="00F12A1E">
            <w:pPr>
              <w:pStyle w:val="TAL"/>
              <w:jc w:val="center"/>
              <w:rPr>
                <w:rFonts w:cs="Arial"/>
                <w:szCs w:val="18"/>
              </w:rPr>
            </w:pPr>
            <w:r>
              <w:rPr>
                <w:rFonts w:cs="Arial"/>
                <w:szCs w:val="18"/>
              </w:rPr>
              <w:t>Yes</w:t>
            </w:r>
          </w:p>
        </w:tc>
        <w:tc>
          <w:tcPr>
            <w:tcW w:w="709" w:type="dxa"/>
          </w:tcPr>
          <w:p w:rsidR="0083072F" w:rsidRDefault="00F12A1E">
            <w:pPr>
              <w:pStyle w:val="TAL"/>
              <w:jc w:val="center"/>
              <w:rPr>
                <w:rFonts w:cs="Arial"/>
                <w:szCs w:val="18"/>
              </w:rPr>
            </w:pPr>
            <w:r>
              <w:rPr>
                <w:rFonts w:cs="Arial"/>
                <w:szCs w:val="18"/>
              </w:rPr>
              <w:t>Yes</w:t>
            </w:r>
          </w:p>
        </w:tc>
        <w:tc>
          <w:tcPr>
            <w:tcW w:w="728" w:type="dxa"/>
          </w:tcPr>
          <w:p w:rsidR="0083072F" w:rsidRDefault="00F12A1E">
            <w:pPr>
              <w:pStyle w:val="TAL"/>
              <w:jc w:val="center"/>
              <w:rPr>
                <w:rFonts w:cs="Arial"/>
                <w:szCs w:val="18"/>
              </w:rPr>
            </w:pPr>
            <w:r>
              <w:rPr>
                <w:rFonts w:cs="Arial"/>
                <w:szCs w:val="18"/>
              </w:rPr>
              <w:t>Yes</w:t>
            </w:r>
          </w:p>
        </w:tc>
      </w:tr>
      <w:tr w:rsidR="0083072F">
        <w:trPr>
          <w:cantSplit/>
          <w:tblHeader/>
        </w:trPr>
        <w:tc>
          <w:tcPr>
            <w:tcW w:w="6917" w:type="dxa"/>
          </w:tcPr>
          <w:p w:rsidR="0083072F" w:rsidRDefault="00F12A1E">
            <w:pPr>
              <w:pStyle w:val="TAL"/>
              <w:rPr>
                <w:b/>
                <w:bCs/>
                <w:i/>
                <w:iCs/>
              </w:rPr>
            </w:pPr>
            <w:proofErr w:type="spellStart"/>
            <w:r>
              <w:rPr>
                <w:b/>
                <w:bCs/>
                <w:i/>
                <w:iCs/>
              </w:rPr>
              <w:t>dynamicSFI</w:t>
            </w:r>
            <w:proofErr w:type="spellEnd"/>
          </w:p>
          <w:p w:rsidR="0083072F" w:rsidRDefault="00F12A1E">
            <w:pPr>
              <w:pStyle w:val="TAL"/>
              <w:rPr>
                <w:bCs/>
                <w:iCs/>
              </w:rPr>
            </w:pPr>
            <w:r>
              <w:rPr>
                <w:rFonts w:eastAsia="MS PGothic"/>
              </w:rPr>
              <w:t>Indicates whether the UE supports monitoring for DCI format 2_0 and determination of slot formats via DCI format 2_0.</w:t>
            </w:r>
          </w:p>
        </w:tc>
        <w:tc>
          <w:tcPr>
            <w:tcW w:w="709" w:type="dxa"/>
          </w:tcPr>
          <w:p w:rsidR="0083072F" w:rsidRDefault="00F12A1E">
            <w:pPr>
              <w:pStyle w:val="TAL"/>
              <w:jc w:val="center"/>
              <w:rPr>
                <w:bCs/>
                <w:iCs/>
              </w:rPr>
            </w:pPr>
            <w:r>
              <w:rPr>
                <w:bCs/>
                <w:iCs/>
              </w:rPr>
              <w:t>UE</w:t>
            </w:r>
          </w:p>
        </w:tc>
        <w:tc>
          <w:tcPr>
            <w:tcW w:w="567" w:type="dxa"/>
          </w:tcPr>
          <w:p w:rsidR="0083072F" w:rsidRDefault="00F12A1E">
            <w:pPr>
              <w:pStyle w:val="TAL"/>
              <w:jc w:val="center"/>
              <w:rPr>
                <w:bCs/>
                <w:iCs/>
              </w:rPr>
            </w:pPr>
            <w:r>
              <w:rPr>
                <w:bCs/>
                <w:iCs/>
              </w:rPr>
              <w:t>No</w:t>
            </w:r>
          </w:p>
        </w:tc>
        <w:tc>
          <w:tcPr>
            <w:tcW w:w="709" w:type="dxa"/>
          </w:tcPr>
          <w:p w:rsidR="0083072F" w:rsidRDefault="00F12A1E">
            <w:pPr>
              <w:pStyle w:val="TAL"/>
              <w:jc w:val="center"/>
              <w:rPr>
                <w:bCs/>
                <w:iCs/>
              </w:rPr>
            </w:pPr>
            <w:r>
              <w:rPr>
                <w:bCs/>
                <w:iCs/>
              </w:rPr>
              <w:t>Yes</w:t>
            </w:r>
          </w:p>
        </w:tc>
        <w:tc>
          <w:tcPr>
            <w:tcW w:w="728" w:type="dxa"/>
          </w:tcPr>
          <w:p w:rsidR="0083072F" w:rsidRDefault="00F12A1E">
            <w:pPr>
              <w:pStyle w:val="TAL"/>
              <w:jc w:val="center"/>
            </w:pPr>
            <w:r>
              <w:t>Yes</w:t>
            </w:r>
          </w:p>
        </w:tc>
      </w:tr>
      <w:tr w:rsidR="0083072F">
        <w:trPr>
          <w:cantSplit/>
          <w:tblHeader/>
        </w:trPr>
        <w:tc>
          <w:tcPr>
            <w:tcW w:w="6917" w:type="dxa"/>
          </w:tcPr>
          <w:p w:rsidR="0083072F" w:rsidRDefault="00F12A1E">
            <w:pPr>
              <w:pStyle w:val="TAL"/>
              <w:rPr>
                <w:b/>
                <w:i/>
              </w:rPr>
            </w:pPr>
            <w:proofErr w:type="spellStart"/>
            <w:r>
              <w:rPr>
                <w:b/>
                <w:i/>
              </w:rPr>
              <w:t>twoDifferentTPC</w:t>
            </w:r>
            <w:proofErr w:type="spellEnd"/>
            <w:r>
              <w:rPr>
                <w:b/>
                <w:i/>
              </w:rPr>
              <w:t>-Loop-PUCCH</w:t>
            </w:r>
          </w:p>
          <w:p w:rsidR="0083072F" w:rsidRDefault="00F12A1E">
            <w:pPr>
              <w:pStyle w:val="TAL"/>
            </w:pPr>
            <w:r>
              <w:t>Indicates whether the UE supports two different TPC loops for PUCCH closed loop power control.</w:t>
            </w:r>
          </w:p>
        </w:tc>
        <w:tc>
          <w:tcPr>
            <w:tcW w:w="709" w:type="dxa"/>
          </w:tcPr>
          <w:p w:rsidR="0083072F" w:rsidRDefault="00F12A1E">
            <w:pPr>
              <w:pStyle w:val="TAL"/>
              <w:jc w:val="center"/>
            </w:pPr>
            <w:r>
              <w:t>UE</w:t>
            </w:r>
          </w:p>
        </w:tc>
        <w:tc>
          <w:tcPr>
            <w:tcW w:w="567" w:type="dxa"/>
          </w:tcPr>
          <w:p w:rsidR="0083072F" w:rsidRDefault="00F12A1E">
            <w:pPr>
              <w:pStyle w:val="TAL"/>
              <w:jc w:val="center"/>
            </w:pPr>
            <w:r>
              <w:t>Yes</w:t>
            </w:r>
          </w:p>
        </w:tc>
        <w:tc>
          <w:tcPr>
            <w:tcW w:w="709" w:type="dxa"/>
          </w:tcPr>
          <w:p w:rsidR="0083072F" w:rsidRDefault="00F12A1E">
            <w:pPr>
              <w:pStyle w:val="TAL"/>
              <w:jc w:val="center"/>
            </w:pPr>
            <w:r>
              <w:t>Yes</w:t>
            </w:r>
          </w:p>
        </w:tc>
        <w:tc>
          <w:tcPr>
            <w:tcW w:w="728" w:type="dxa"/>
          </w:tcPr>
          <w:p w:rsidR="0083072F" w:rsidRDefault="00F12A1E">
            <w:pPr>
              <w:pStyle w:val="TAL"/>
              <w:jc w:val="center"/>
            </w:pPr>
            <w:r>
              <w:t>Yes</w:t>
            </w:r>
          </w:p>
        </w:tc>
      </w:tr>
      <w:tr w:rsidR="0083072F">
        <w:trPr>
          <w:cantSplit/>
          <w:tblHeader/>
        </w:trPr>
        <w:tc>
          <w:tcPr>
            <w:tcW w:w="6917" w:type="dxa"/>
          </w:tcPr>
          <w:p w:rsidR="0083072F" w:rsidRDefault="00F12A1E">
            <w:pPr>
              <w:pStyle w:val="TAL"/>
              <w:rPr>
                <w:b/>
                <w:i/>
              </w:rPr>
            </w:pPr>
            <w:proofErr w:type="spellStart"/>
            <w:r>
              <w:rPr>
                <w:b/>
                <w:i/>
              </w:rPr>
              <w:t>twoDifferentTPC</w:t>
            </w:r>
            <w:proofErr w:type="spellEnd"/>
            <w:r>
              <w:rPr>
                <w:b/>
                <w:i/>
              </w:rPr>
              <w:t>-Loop-PUSCH</w:t>
            </w:r>
          </w:p>
          <w:p w:rsidR="0083072F" w:rsidRDefault="00F12A1E">
            <w:pPr>
              <w:pStyle w:val="TAL"/>
            </w:pPr>
            <w:r>
              <w:t>Indicates whether the UE supports two different TPC loops for PUSCH closed loop power control.</w:t>
            </w:r>
          </w:p>
        </w:tc>
        <w:tc>
          <w:tcPr>
            <w:tcW w:w="709" w:type="dxa"/>
          </w:tcPr>
          <w:p w:rsidR="0083072F" w:rsidRDefault="00F12A1E">
            <w:pPr>
              <w:pStyle w:val="TAL"/>
              <w:jc w:val="center"/>
            </w:pPr>
            <w:r>
              <w:t>UE</w:t>
            </w:r>
          </w:p>
        </w:tc>
        <w:tc>
          <w:tcPr>
            <w:tcW w:w="567" w:type="dxa"/>
          </w:tcPr>
          <w:p w:rsidR="0083072F" w:rsidRDefault="00F12A1E">
            <w:pPr>
              <w:pStyle w:val="TAL"/>
              <w:jc w:val="center"/>
            </w:pPr>
            <w:r>
              <w:t>Yes</w:t>
            </w:r>
          </w:p>
        </w:tc>
        <w:tc>
          <w:tcPr>
            <w:tcW w:w="709" w:type="dxa"/>
          </w:tcPr>
          <w:p w:rsidR="0083072F" w:rsidRDefault="00F12A1E">
            <w:pPr>
              <w:pStyle w:val="TAL"/>
              <w:jc w:val="center"/>
            </w:pPr>
            <w:r>
              <w:t>Yes</w:t>
            </w:r>
          </w:p>
        </w:tc>
        <w:tc>
          <w:tcPr>
            <w:tcW w:w="728" w:type="dxa"/>
          </w:tcPr>
          <w:p w:rsidR="0083072F" w:rsidRDefault="00F12A1E">
            <w:pPr>
              <w:pStyle w:val="TAL"/>
              <w:jc w:val="center"/>
            </w:pPr>
            <w:r>
              <w:t>Yes</w:t>
            </w:r>
          </w:p>
        </w:tc>
      </w:tr>
      <w:tr w:rsidR="0083072F">
        <w:trPr>
          <w:cantSplit/>
          <w:tblHeader/>
        </w:trPr>
        <w:tc>
          <w:tcPr>
            <w:tcW w:w="6917" w:type="dxa"/>
          </w:tcPr>
          <w:p w:rsidR="0083072F" w:rsidRDefault="00F12A1E">
            <w:pPr>
              <w:pStyle w:val="TAL"/>
              <w:rPr>
                <w:b/>
                <w:i/>
              </w:rPr>
            </w:pPr>
            <w:r>
              <w:rPr>
                <w:b/>
                <w:i/>
              </w:rPr>
              <w:t>twoPUCCH-F0-2-ConsecSymbols</w:t>
            </w:r>
          </w:p>
          <w:p w:rsidR="0083072F" w:rsidRDefault="00F12A1E">
            <w:pPr>
              <w:pStyle w:val="TAL"/>
            </w:pPr>
            <w:r>
              <w:t>Indicates whether the UE supports transmission of two PUCCHs of format 0 or 2 in consecutive symbols in a slot.</w:t>
            </w:r>
          </w:p>
        </w:tc>
        <w:tc>
          <w:tcPr>
            <w:tcW w:w="709" w:type="dxa"/>
          </w:tcPr>
          <w:p w:rsidR="0083072F" w:rsidRDefault="00F12A1E">
            <w:pPr>
              <w:pStyle w:val="TAL"/>
              <w:jc w:val="center"/>
            </w:pPr>
            <w:r>
              <w:t>UE</w:t>
            </w:r>
          </w:p>
        </w:tc>
        <w:tc>
          <w:tcPr>
            <w:tcW w:w="567" w:type="dxa"/>
          </w:tcPr>
          <w:p w:rsidR="0083072F" w:rsidRDefault="00F12A1E">
            <w:pPr>
              <w:pStyle w:val="TAL"/>
              <w:jc w:val="center"/>
            </w:pPr>
            <w:r>
              <w:t>No</w:t>
            </w:r>
          </w:p>
        </w:tc>
        <w:tc>
          <w:tcPr>
            <w:tcW w:w="709" w:type="dxa"/>
          </w:tcPr>
          <w:p w:rsidR="0083072F" w:rsidRDefault="00F12A1E">
            <w:pPr>
              <w:pStyle w:val="TAL"/>
              <w:jc w:val="center"/>
            </w:pPr>
            <w:r>
              <w:t>Yes</w:t>
            </w:r>
          </w:p>
        </w:tc>
        <w:tc>
          <w:tcPr>
            <w:tcW w:w="728" w:type="dxa"/>
          </w:tcPr>
          <w:p w:rsidR="0083072F" w:rsidRDefault="00F12A1E">
            <w:pPr>
              <w:pStyle w:val="TAL"/>
              <w:jc w:val="center"/>
            </w:pPr>
            <w:r>
              <w:t>Yes</w:t>
            </w:r>
          </w:p>
        </w:tc>
      </w:tr>
      <w:tr w:rsidR="0083072F">
        <w:trPr>
          <w:cantSplit/>
          <w:tblHeader/>
        </w:trPr>
        <w:tc>
          <w:tcPr>
            <w:tcW w:w="6917" w:type="dxa"/>
          </w:tcPr>
          <w:p w:rsidR="0083072F" w:rsidRDefault="00F12A1E">
            <w:pPr>
              <w:pStyle w:val="TAL"/>
              <w:rPr>
                <w:b/>
                <w:i/>
              </w:rPr>
            </w:pPr>
            <w:proofErr w:type="spellStart"/>
            <w:r>
              <w:rPr>
                <w:b/>
                <w:i/>
              </w:rPr>
              <w:t>ul-SchedulingOffset</w:t>
            </w:r>
            <w:proofErr w:type="spellEnd"/>
          </w:p>
          <w:p w:rsidR="0083072F" w:rsidRDefault="00F12A1E">
            <w:pPr>
              <w:pStyle w:val="TAL"/>
            </w:pPr>
            <w:r>
              <w:t>Indicates whether the UE supports UL scheduling slot offset (K2) greater than 12.</w:t>
            </w:r>
          </w:p>
        </w:tc>
        <w:tc>
          <w:tcPr>
            <w:tcW w:w="709" w:type="dxa"/>
          </w:tcPr>
          <w:p w:rsidR="0083072F" w:rsidRDefault="00F12A1E">
            <w:pPr>
              <w:pStyle w:val="TAL"/>
              <w:jc w:val="center"/>
            </w:pPr>
            <w:r>
              <w:t>UE</w:t>
            </w:r>
          </w:p>
        </w:tc>
        <w:tc>
          <w:tcPr>
            <w:tcW w:w="567" w:type="dxa"/>
          </w:tcPr>
          <w:p w:rsidR="0083072F" w:rsidRDefault="00F12A1E">
            <w:pPr>
              <w:pStyle w:val="TAL"/>
              <w:jc w:val="center"/>
            </w:pPr>
            <w:r>
              <w:t>Yes</w:t>
            </w:r>
          </w:p>
        </w:tc>
        <w:tc>
          <w:tcPr>
            <w:tcW w:w="709" w:type="dxa"/>
          </w:tcPr>
          <w:p w:rsidR="0083072F" w:rsidRDefault="00F12A1E">
            <w:pPr>
              <w:pStyle w:val="TAL"/>
              <w:jc w:val="center"/>
            </w:pPr>
            <w:r>
              <w:t>Yes</w:t>
            </w:r>
          </w:p>
        </w:tc>
        <w:tc>
          <w:tcPr>
            <w:tcW w:w="728" w:type="dxa"/>
          </w:tcPr>
          <w:p w:rsidR="0083072F" w:rsidRDefault="00F12A1E">
            <w:pPr>
              <w:pStyle w:val="TAL"/>
              <w:jc w:val="center"/>
            </w:pPr>
            <w:r>
              <w:t>Yes</w:t>
            </w:r>
          </w:p>
        </w:tc>
      </w:tr>
    </w:tbl>
    <w:p w:rsidR="0083072F" w:rsidRDefault="0083072F">
      <w:pPr>
        <w:rPr>
          <w:lang w:eastAsia="zh-CN"/>
        </w:rPr>
      </w:pPr>
    </w:p>
    <w:p w:rsidR="0083072F" w:rsidRDefault="00F12A1E">
      <w:pPr>
        <w:rPr>
          <w:lang w:eastAsia="zh-CN"/>
        </w:rPr>
      </w:pPr>
      <w:r>
        <w:rPr>
          <w:rFonts w:hint="eastAsia"/>
          <w:lang w:eastAsia="zh-CN"/>
        </w:rPr>
        <w:t xml:space="preserve">It is obvious that </w:t>
      </w:r>
      <w:r>
        <w:rPr>
          <w:rFonts w:hint="eastAsia"/>
          <w:i/>
          <w:iCs/>
          <w:lang w:eastAsia="zh-CN"/>
        </w:rPr>
        <w:t>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TypeA</w:t>
      </w:r>
      <w:proofErr w:type="spellEnd"/>
      <w:r>
        <w:rPr>
          <w:rFonts w:hint="eastAsia"/>
          <w:lang w:eastAsia="zh-CN"/>
        </w:rPr>
        <w:t xml:space="preserve"> and </w:t>
      </w:r>
      <w:r>
        <w:rPr>
          <w:rFonts w:hint="eastAsia"/>
          <w:i/>
          <w:iCs/>
          <w:lang w:eastAsia="zh-CN"/>
        </w:rPr>
        <w:t>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TypeB</w:t>
      </w:r>
      <w:proofErr w:type="spellEnd"/>
      <w:r>
        <w:rPr>
          <w:rFonts w:hint="eastAsia"/>
          <w:lang w:eastAsia="zh-CN"/>
        </w:rPr>
        <w:t xml:space="preserve"> can be applied to SDL as both of PDCCH and PDSCH of course can be scheduled in SDL. </w:t>
      </w:r>
    </w:p>
    <w:p w:rsidR="0083072F" w:rsidRDefault="00F12A1E">
      <w:pPr>
        <w:rPr>
          <w:lang w:eastAsia="zh-CN"/>
        </w:rPr>
      </w:pPr>
      <w:proofErr w:type="spellStart"/>
      <w:proofErr w:type="gramStart"/>
      <w:r>
        <w:rPr>
          <w:rFonts w:hint="eastAsia"/>
          <w:i/>
          <w:iCs/>
          <w:lang w:eastAsia="zh-CN"/>
        </w:rPr>
        <w:t>dynamicSFI</w:t>
      </w:r>
      <w:proofErr w:type="spellEnd"/>
      <w:proofErr w:type="gramEnd"/>
      <w:r>
        <w:rPr>
          <w:rFonts w:hint="eastAsia"/>
          <w:i/>
          <w:iCs/>
          <w:lang w:eastAsia="zh-CN"/>
        </w:rPr>
        <w:t xml:space="preserve"> </w:t>
      </w:r>
      <w:r>
        <w:rPr>
          <w:rFonts w:hint="eastAsia"/>
          <w:lang w:eastAsia="zh-CN"/>
        </w:rPr>
        <w:t>can be applied to SDL because RAN1 spec doesn</w:t>
      </w:r>
      <w:r>
        <w:rPr>
          <w:lang w:eastAsia="zh-CN"/>
        </w:rPr>
        <w:t>’</w:t>
      </w:r>
      <w:r>
        <w:rPr>
          <w:rFonts w:hint="eastAsia"/>
          <w:lang w:eastAsia="zh-CN"/>
        </w:rPr>
        <w:t xml:space="preserve">t differentiate SDL from a regular DL carrier. Meanwhile, according to Section 11.1 of TS38.213, </w:t>
      </w:r>
      <w:proofErr w:type="spellStart"/>
      <w:r>
        <w:rPr>
          <w:rFonts w:hint="eastAsia"/>
          <w:i/>
          <w:iCs/>
          <w:lang w:eastAsia="zh-CN"/>
        </w:rPr>
        <w:t>dynamicSFI</w:t>
      </w:r>
      <w:proofErr w:type="spellEnd"/>
      <w:r>
        <w:rPr>
          <w:rFonts w:hint="eastAsia"/>
          <w:i/>
          <w:iCs/>
          <w:lang w:eastAsia="zh-CN"/>
        </w:rPr>
        <w:t xml:space="preserve"> </w:t>
      </w:r>
      <w:r>
        <w:rPr>
          <w:rFonts w:hint="eastAsia"/>
          <w:lang w:eastAsia="zh-CN"/>
        </w:rPr>
        <w:t>is also applicable to SUL.</w:t>
      </w:r>
    </w:p>
    <w:p w:rsidR="0083072F" w:rsidRDefault="00F12A1E">
      <w:pPr>
        <w:rPr>
          <w:lang w:eastAsia="zh-CN"/>
        </w:rPr>
      </w:pPr>
      <w:proofErr w:type="spellStart"/>
      <w:proofErr w:type="gramStart"/>
      <w:r>
        <w:rPr>
          <w:rFonts w:hint="eastAsia"/>
          <w:i/>
          <w:iCs/>
          <w:lang w:eastAsia="zh-CN"/>
        </w:rPr>
        <w:t>twoDifferentTPC</w:t>
      </w:r>
      <w:proofErr w:type="spellEnd"/>
      <w:r>
        <w:rPr>
          <w:rFonts w:hint="eastAsia"/>
          <w:i/>
          <w:iCs/>
          <w:lang w:eastAsia="zh-CN"/>
        </w:rPr>
        <w:t>-Loop-PUCCH</w:t>
      </w:r>
      <w:proofErr w:type="gramEnd"/>
      <w:r>
        <w:rPr>
          <w:rFonts w:hint="eastAsia"/>
          <w:lang w:eastAsia="zh-CN"/>
        </w:rPr>
        <w:t xml:space="preserve"> and </w:t>
      </w:r>
      <w:proofErr w:type="spellStart"/>
      <w:r>
        <w:rPr>
          <w:rFonts w:hint="eastAsia"/>
          <w:i/>
          <w:iCs/>
          <w:lang w:eastAsia="zh-CN"/>
        </w:rPr>
        <w:t>twoDifferentTPC</w:t>
      </w:r>
      <w:proofErr w:type="spellEnd"/>
      <w:r>
        <w:rPr>
          <w:rFonts w:hint="eastAsia"/>
          <w:i/>
          <w:iCs/>
          <w:lang w:eastAsia="zh-CN"/>
        </w:rPr>
        <w:t>-Loop-PUSCH</w:t>
      </w:r>
      <w:r>
        <w:rPr>
          <w:rFonts w:hint="eastAsia"/>
          <w:lang w:eastAsia="zh-CN"/>
        </w:rPr>
        <w:t xml:space="preserve"> can be applied to SUL. Meanwhile, the DCI applied to adjust the PUCCH/PUSCH power can be transmitted in SDL. </w:t>
      </w:r>
    </w:p>
    <w:p w:rsidR="0083072F" w:rsidRDefault="00F12A1E">
      <w:pPr>
        <w:rPr>
          <w:lang w:eastAsia="zh-CN"/>
        </w:rPr>
      </w:pPr>
      <w:proofErr w:type="gramStart"/>
      <w:r>
        <w:rPr>
          <w:rFonts w:hint="eastAsia"/>
          <w:i/>
          <w:iCs/>
          <w:lang w:eastAsia="zh-CN"/>
        </w:rPr>
        <w:t>twoPUCCH-F0-2-ConsecSymbols</w:t>
      </w:r>
      <w:proofErr w:type="gramEnd"/>
      <w:r>
        <w:rPr>
          <w:rFonts w:hint="eastAsia"/>
          <w:lang w:eastAsia="zh-CN"/>
        </w:rPr>
        <w:t xml:space="preserve"> can be applied to SUL but not SDL as it is used to indicate whether the UE supports transmission of two PUCCHs of format 0 or 2 in consecutive symbols in a slot.</w:t>
      </w:r>
    </w:p>
    <w:p w:rsidR="0083072F" w:rsidRDefault="00F12A1E">
      <w:pPr>
        <w:rPr>
          <w:lang w:eastAsia="zh-CN"/>
        </w:rPr>
      </w:pPr>
      <w:proofErr w:type="spellStart"/>
      <w:proofErr w:type="gramStart"/>
      <w:r>
        <w:rPr>
          <w:rFonts w:hint="eastAsia"/>
          <w:i/>
          <w:iCs/>
          <w:lang w:eastAsia="zh-CN"/>
        </w:rPr>
        <w:t>ul-SchedulingOffset</w:t>
      </w:r>
      <w:proofErr w:type="spellEnd"/>
      <w:proofErr w:type="gramEnd"/>
      <w:r>
        <w:rPr>
          <w:rFonts w:hint="eastAsia"/>
          <w:i/>
          <w:iCs/>
          <w:lang w:eastAsia="zh-CN"/>
        </w:rPr>
        <w:t xml:space="preserve"> </w:t>
      </w:r>
      <w:r>
        <w:rPr>
          <w:rFonts w:hint="eastAsia"/>
          <w:lang w:eastAsia="zh-CN"/>
        </w:rPr>
        <w:t xml:space="preserve">can be applied to SUL as of course PUSCH can be scheduled in SUL. Meanwhile, the DCI scheduling PUSCH can be sent in SDL. </w:t>
      </w:r>
    </w:p>
    <w:p w:rsidR="0083072F" w:rsidRDefault="00F12A1E">
      <w:pPr>
        <w:rPr>
          <w:lang w:eastAsia="zh-CN"/>
        </w:rPr>
      </w:pPr>
      <w:r>
        <w:rPr>
          <w:rFonts w:hint="eastAsia"/>
          <w:lang w:eastAsia="zh-CN"/>
        </w:rPr>
        <w:t xml:space="preserve">Based on the above analysis, we have the following proposal. </w:t>
      </w:r>
    </w:p>
    <w:p w:rsidR="0083072F" w:rsidRDefault="00F12A1E">
      <w:pPr>
        <w:rPr>
          <w:i/>
          <w:iCs/>
          <w:lang w:eastAsia="zh-CN"/>
        </w:rPr>
      </w:pPr>
      <w:r>
        <w:rPr>
          <w:rFonts w:hint="eastAsia"/>
          <w:b/>
          <w:bCs/>
          <w:i/>
          <w:iCs/>
          <w:lang w:eastAsia="zh-CN"/>
        </w:rPr>
        <w:t>Proposal 2</w:t>
      </w:r>
      <w:r>
        <w:rPr>
          <w:rFonts w:hint="eastAsia"/>
          <w:i/>
          <w:iCs/>
          <w:lang w:eastAsia="zh-CN"/>
        </w:rPr>
        <w:t xml:space="preserve">: </w:t>
      </w:r>
    </w:p>
    <w:p w:rsidR="0083072F" w:rsidRDefault="00F12A1E">
      <w:pPr>
        <w:rPr>
          <w:i/>
          <w:iCs/>
          <w:lang w:eastAsia="zh-CN"/>
        </w:rPr>
      </w:pPr>
      <w:r>
        <w:rPr>
          <w:rFonts w:hint="eastAsia"/>
          <w:i/>
          <w:iCs/>
          <w:lang w:eastAsia="zh-CN"/>
        </w:rPr>
        <w:t>The following Rel-15 UE capabilities are applicable to both SDL and SUL.</w:t>
      </w:r>
    </w:p>
    <w:p w:rsidR="0083072F" w:rsidRDefault="00F12A1E">
      <w:pPr>
        <w:ind w:firstLine="280"/>
        <w:rPr>
          <w:i/>
          <w:iCs/>
          <w:lang w:eastAsia="zh-CN"/>
        </w:rPr>
      </w:pPr>
      <w:r>
        <w:rPr>
          <w:rFonts w:hint="eastAsia"/>
          <w:i/>
          <w:iCs/>
          <w:lang w:eastAsia="zh-CN"/>
        </w:rPr>
        <w:t xml:space="preserve">- </w:t>
      </w:r>
      <w:proofErr w:type="spellStart"/>
      <w:proofErr w:type="gramStart"/>
      <w:r>
        <w:rPr>
          <w:rFonts w:hint="eastAsia"/>
          <w:i/>
          <w:iCs/>
          <w:lang w:eastAsia="zh-CN"/>
        </w:rPr>
        <w:t>dynamicSFI</w:t>
      </w:r>
      <w:proofErr w:type="spellEnd"/>
      <w:proofErr w:type="gramEnd"/>
      <w:r>
        <w:rPr>
          <w:rFonts w:hint="eastAsia"/>
          <w:i/>
          <w:iCs/>
          <w:lang w:eastAsia="zh-CN"/>
        </w:rPr>
        <w:t xml:space="preserve">, </w:t>
      </w:r>
      <w:proofErr w:type="spellStart"/>
      <w:r>
        <w:rPr>
          <w:rFonts w:hint="eastAsia"/>
          <w:i/>
          <w:iCs/>
          <w:lang w:eastAsia="zh-CN"/>
        </w:rPr>
        <w:t>twoDifferentTPC</w:t>
      </w:r>
      <w:proofErr w:type="spellEnd"/>
      <w:r>
        <w:rPr>
          <w:rFonts w:hint="eastAsia"/>
          <w:i/>
          <w:iCs/>
          <w:lang w:eastAsia="zh-CN"/>
        </w:rPr>
        <w:t xml:space="preserve">-Loop-PUCCH, </w:t>
      </w:r>
      <w:proofErr w:type="spellStart"/>
      <w:r>
        <w:rPr>
          <w:rFonts w:hint="eastAsia"/>
          <w:i/>
          <w:iCs/>
          <w:lang w:eastAsia="zh-CN"/>
        </w:rPr>
        <w:t>twoDifferentTPC</w:t>
      </w:r>
      <w:proofErr w:type="spellEnd"/>
      <w:r>
        <w:rPr>
          <w:rFonts w:hint="eastAsia"/>
          <w:i/>
          <w:iCs/>
          <w:lang w:eastAsia="zh-CN"/>
        </w:rPr>
        <w:t xml:space="preserve">-Loop-PUSCH and </w:t>
      </w:r>
      <w:proofErr w:type="spellStart"/>
      <w:r>
        <w:rPr>
          <w:rFonts w:hint="eastAsia"/>
          <w:i/>
          <w:iCs/>
          <w:lang w:eastAsia="zh-CN"/>
        </w:rPr>
        <w:t>ul-SchedulingOffset</w:t>
      </w:r>
      <w:proofErr w:type="spellEnd"/>
    </w:p>
    <w:p w:rsidR="0083072F" w:rsidRDefault="00F12A1E">
      <w:pPr>
        <w:rPr>
          <w:i/>
          <w:iCs/>
          <w:lang w:eastAsia="zh-CN"/>
        </w:rPr>
      </w:pPr>
      <w:r>
        <w:rPr>
          <w:rFonts w:hint="eastAsia"/>
          <w:i/>
          <w:iCs/>
          <w:lang w:eastAsia="zh-CN"/>
        </w:rPr>
        <w:t>The following Rel-15 UE capabilities are applicable to SDL but not applicable to SUL.</w:t>
      </w:r>
    </w:p>
    <w:p w:rsidR="0083072F" w:rsidRDefault="00F12A1E">
      <w:pPr>
        <w:ind w:firstLine="280"/>
        <w:rPr>
          <w:i/>
          <w:iCs/>
          <w:lang w:eastAsia="zh-CN"/>
        </w:rPr>
      </w:pPr>
      <w:r>
        <w:rPr>
          <w:rFonts w:hint="eastAsia"/>
          <w:i/>
          <w:iCs/>
          <w:lang w:eastAsia="zh-CN"/>
        </w:rPr>
        <w:t xml:space="preserve">- </w:t>
      </w:r>
      <w:proofErr w:type="gramStart"/>
      <w:r>
        <w:rPr>
          <w:rFonts w:hint="eastAsia"/>
          <w:i/>
          <w:iCs/>
          <w:lang w:eastAsia="zh-CN"/>
        </w:rPr>
        <w:t>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TypeA</w:t>
      </w:r>
      <w:proofErr w:type="spellEnd"/>
      <w:proofErr w:type="gramEnd"/>
      <w:r>
        <w:rPr>
          <w:rFonts w:hint="eastAsia"/>
          <w:i/>
          <w:iCs/>
          <w:lang w:eastAsia="zh-CN"/>
        </w:rPr>
        <w:t xml:space="preserve"> and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TypeB</w:t>
      </w:r>
      <w:proofErr w:type="spellEnd"/>
    </w:p>
    <w:p w:rsidR="0083072F" w:rsidRDefault="00F12A1E">
      <w:pPr>
        <w:rPr>
          <w:i/>
          <w:iCs/>
          <w:lang w:eastAsia="zh-CN"/>
        </w:rPr>
      </w:pPr>
      <w:r>
        <w:rPr>
          <w:rFonts w:hint="eastAsia"/>
          <w:i/>
          <w:iCs/>
          <w:lang w:eastAsia="zh-CN"/>
        </w:rPr>
        <w:t>The following Rel-15 UE capabilities are applicable to SUL but not applicable to SDL.</w:t>
      </w:r>
    </w:p>
    <w:p w:rsidR="0083072F" w:rsidRDefault="00F12A1E">
      <w:pPr>
        <w:ind w:firstLine="280"/>
        <w:rPr>
          <w:i/>
          <w:iCs/>
          <w:lang w:eastAsia="zh-CN"/>
        </w:rPr>
      </w:pPr>
      <w:r>
        <w:rPr>
          <w:rFonts w:hint="eastAsia"/>
          <w:i/>
          <w:iCs/>
          <w:lang w:eastAsia="zh-CN"/>
        </w:rPr>
        <w:t xml:space="preserve">- </w:t>
      </w:r>
      <w:proofErr w:type="gramStart"/>
      <w:r>
        <w:rPr>
          <w:rFonts w:hint="eastAsia"/>
          <w:i/>
          <w:iCs/>
          <w:lang w:eastAsia="zh-CN"/>
        </w:rPr>
        <w:t>twoPUCCH-F0-2-ConsecSymbols</w:t>
      </w:r>
      <w:proofErr w:type="gramEnd"/>
    </w:p>
    <w:p w:rsidR="0083072F" w:rsidRDefault="0083072F">
      <w:pPr>
        <w:rPr>
          <w:lang w:eastAsia="zh-CN"/>
        </w:rPr>
      </w:pPr>
    </w:p>
    <w:p w:rsidR="0083072F" w:rsidRDefault="00F12A1E">
      <w:pPr>
        <w:numPr>
          <w:ilvl w:val="0"/>
          <w:numId w:val="9"/>
        </w:numPr>
        <w:rPr>
          <w:b/>
          <w:bCs/>
          <w:u w:val="single"/>
          <w:lang w:eastAsia="zh-CN"/>
        </w:rPr>
      </w:pPr>
      <w:r>
        <w:rPr>
          <w:rFonts w:hint="eastAsia"/>
          <w:b/>
          <w:bCs/>
          <w:u w:val="single"/>
          <w:lang w:eastAsia="zh-CN"/>
        </w:rPr>
        <w:t>Rel-15 RAN1 UE capabilities with TDD-only/FDD-only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3072F">
        <w:trPr>
          <w:cantSplit/>
          <w:tblHeader/>
        </w:trPr>
        <w:tc>
          <w:tcPr>
            <w:tcW w:w="6917" w:type="dxa"/>
          </w:tcPr>
          <w:p w:rsidR="0083072F" w:rsidRDefault="00F12A1E">
            <w:pPr>
              <w:pStyle w:val="TAH"/>
            </w:pPr>
            <w:r>
              <w:t>Definitions for parameters</w:t>
            </w:r>
          </w:p>
        </w:tc>
        <w:tc>
          <w:tcPr>
            <w:tcW w:w="709" w:type="dxa"/>
          </w:tcPr>
          <w:p w:rsidR="0083072F" w:rsidRDefault="00F12A1E">
            <w:pPr>
              <w:pStyle w:val="TAH"/>
            </w:pPr>
            <w:r>
              <w:t>Per</w:t>
            </w:r>
          </w:p>
        </w:tc>
        <w:tc>
          <w:tcPr>
            <w:tcW w:w="567" w:type="dxa"/>
          </w:tcPr>
          <w:p w:rsidR="0083072F" w:rsidRDefault="00F12A1E">
            <w:pPr>
              <w:pStyle w:val="TAH"/>
            </w:pPr>
            <w:r>
              <w:t>M</w:t>
            </w:r>
          </w:p>
        </w:tc>
        <w:tc>
          <w:tcPr>
            <w:tcW w:w="709" w:type="dxa"/>
          </w:tcPr>
          <w:p w:rsidR="0083072F" w:rsidRDefault="00F12A1E">
            <w:pPr>
              <w:pStyle w:val="TAH"/>
            </w:pPr>
            <w:r>
              <w:t>FDD-TDD</w:t>
            </w:r>
          </w:p>
          <w:p w:rsidR="0083072F" w:rsidRDefault="00F12A1E">
            <w:pPr>
              <w:pStyle w:val="TAH"/>
            </w:pPr>
            <w:r>
              <w:t>DIFF</w:t>
            </w:r>
          </w:p>
        </w:tc>
        <w:tc>
          <w:tcPr>
            <w:tcW w:w="728" w:type="dxa"/>
          </w:tcPr>
          <w:p w:rsidR="0083072F" w:rsidRDefault="00F12A1E">
            <w:pPr>
              <w:pStyle w:val="TAH"/>
            </w:pPr>
            <w:r>
              <w:t>FR1-FR2</w:t>
            </w:r>
          </w:p>
          <w:p w:rsidR="0083072F" w:rsidRDefault="00F12A1E">
            <w:pPr>
              <w:pStyle w:val="TAH"/>
            </w:pPr>
            <w:r>
              <w:t>DIFF</w:t>
            </w:r>
          </w:p>
        </w:tc>
      </w:tr>
      <w:tr w:rsidR="0083072F">
        <w:trPr>
          <w:cantSplit/>
          <w:tblHeader/>
        </w:trPr>
        <w:tc>
          <w:tcPr>
            <w:tcW w:w="6917" w:type="dxa"/>
          </w:tcPr>
          <w:p w:rsidR="0083072F" w:rsidRDefault="00F12A1E">
            <w:pPr>
              <w:pStyle w:val="TAL"/>
              <w:rPr>
                <w:b/>
                <w:i/>
              </w:rPr>
            </w:pPr>
            <w:proofErr w:type="spellStart"/>
            <w:r>
              <w:rPr>
                <w:b/>
                <w:i/>
              </w:rPr>
              <w:t>tdd</w:t>
            </w:r>
            <w:proofErr w:type="spellEnd"/>
            <w:r>
              <w:rPr>
                <w:b/>
                <w:i/>
              </w:rPr>
              <w:t>-</w:t>
            </w:r>
            <w:proofErr w:type="spellStart"/>
            <w:r>
              <w:rPr>
                <w:b/>
                <w:i/>
              </w:rPr>
              <w:t>MultiDL</w:t>
            </w:r>
            <w:proofErr w:type="spellEnd"/>
            <w:r>
              <w:rPr>
                <w:b/>
                <w:i/>
              </w:rPr>
              <w:t>-UL-</w:t>
            </w:r>
            <w:proofErr w:type="spellStart"/>
            <w:r>
              <w:rPr>
                <w:b/>
                <w:i/>
              </w:rPr>
              <w:t>SwitchPerSlot</w:t>
            </w:r>
            <w:proofErr w:type="spellEnd"/>
          </w:p>
          <w:p w:rsidR="0083072F" w:rsidRDefault="00F12A1E">
            <w:pPr>
              <w:pStyle w:val="TAL"/>
            </w:pPr>
            <w:r>
              <w:rPr>
                <w:rFonts w:cs="Arial"/>
                <w:szCs w:val="18"/>
              </w:rPr>
              <w:t>Indicates whether the UE supports more than one switch points in a slot for actual DL/UL transmission(s).</w:t>
            </w:r>
          </w:p>
        </w:tc>
        <w:tc>
          <w:tcPr>
            <w:tcW w:w="709" w:type="dxa"/>
          </w:tcPr>
          <w:p w:rsidR="0083072F" w:rsidRDefault="00F12A1E">
            <w:pPr>
              <w:pStyle w:val="TAL"/>
              <w:jc w:val="center"/>
            </w:pPr>
            <w:r>
              <w:rPr>
                <w:rFonts w:cs="Arial"/>
                <w:szCs w:val="18"/>
              </w:rPr>
              <w:t>UE</w:t>
            </w:r>
          </w:p>
        </w:tc>
        <w:tc>
          <w:tcPr>
            <w:tcW w:w="567" w:type="dxa"/>
          </w:tcPr>
          <w:p w:rsidR="0083072F" w:rsidRDefault="00F12A1E">
            <w:pPr>
              <w:pStyle w:val="TAL"/>
              <w:jc w:val="center"/>
            </w:pPr>
            <w:r>
              <w:rPr>
                <w:rFonts w:cs="Arial"/>
                <w:szCs w:val="18"/>
              </w:rPr>
              <w:t>No</w:t>
            </w:r>
          </w:p>
        </w:tc>
        <w:tc>
          <w:tcPr>
            <w:tcW w:w="709" w:type="dxa"/>
          </w:tcPr>
          <w:p w:rsidR="0083072F" w:rsidRDefault="00F12A1E">
            <w:pPr>
              <w:pStyle w:val="TAL"/>
              <w:jc w:val="center"/>
            </w:pPr>
            <w:r>
              <w:rPr>
                <w:rFonts w:cs="Arial"/>
                <w:szCs w:val="18"/>
              </w:rPr>
              <w:t>TDD only</w:t>
            </w:r>
          </w:p>
        </w:tc>
        <w:tc>
          <w:tcPr>
            <w:tcW w:w="728" w:type="dxa"/>
          </w:tcPr>
          <w:p w:rsidR="0083072F" w:rsidRDefault="00F12A1E">
            <w:pPr>
              <w:pStyle w:val="TAL"/>
              <w:jc w:val="center"/>
            </w:pPr>
            <w:r>
              <w:rPr>
                <w:rFonts w:cs="Arial"/>
                <w:szCs w:val="18"/>
              </w:rPr>
              <w:t>Yes</w:t>
            </w:r>
          </w:p>
        </w:tc>
      </w:tr>
    </w:tbl>
    <w:p w:rsidR="0083072F" w:rsidRDefault="0083072F">
      <w:pPr>
        <w:rPr>
          <w:lang w:eastAsia="zh-CN"/>
        </w:rPr>
      </w:pPr>
    </w:p>
    <w:p w:rsidR="0083072F" w:rsidRDefault="00F12A1E">
      <w:pPr>
        <w:rPr>
          <w:lang w:eastAsia="zh-CN"/>
        </w:rPr>
      </w:pPr>
      <w:r>
        <w:rPr>
          <w:rFonts w:hint="eastAsia"/>
          <w:lang w:eastAsia="zh-CN"/>
        </w:rPr>
        <w:lastRenderedPageBreak/>
        <w:t xml:space="preserve">It seems this UE capability </w:t>
      </w:r>
      <w:proofErr w:type="spellStart"/>
      <w:r>
        <w:rPr>
          <w:rFonts w:hint="eastAsia"/>
          <w:i/>
          <w:iCs/>
          <w:lang w:eastAsia="zh-CN"/>
        </w:rPr>
        <w:t>tdd</w:t>
      </w:r>
      <w:proofErr w:type="spellEnd"/>
      <w:r>
        <w:rPr>
          <w:rFonts w:hint="eastAsia"/>
          <w:i/>
          <w:iCs/>
          <w:lang w:eastAsia="zh-CN"/>
        </w:rPr>
        <w:t>-</w:t>
      </w:r>
      <w:proofErr w:type="spellStart"/>
      <w:r>
        <w:rPr>
          <w:rFonts w:hint="eastAsia"/>
          <w:i/>
          <w:iCs/>
          <w:lang w:eastAsia="zh-CN"/>
        </w:rPr>
        <w:t>MultiDL</w:t>
      </w:r>
      <w:proofErr w:type="spellEnd"/>
      <w:r>
        <w:rPr>
          <w:rFonts w:hint="eastAsia"/>
          <w:i/>
          <w:iCs/>
          <w:lang w:eastAsia="zh-CN"/>
        </w:rPr>
        <w:t>-UL-</w:t>
      </w:r>
      <w:proofErr w:type="spellStart"/>
      <w:r>
        <w:rPr>
          <w:rFonts w:hint="eastAsia"/>
          <w:i/>
          <w:iCs/>
          <w:lang w:eastAsia="zh-CN"/>
        </w:rPr>
        <w:t>SwitchPerSlot</w:t>
      </w:r>
      <w:proofErr w:type="spellEnd"/>
      <w:r>
        <w:rPr>
          <w:rFonts w:hint="eastAsia"/>
          <w:lang w:eastAsia="zh-CN"/>
        </w:rPr>
        <w:t xml:space="preserve"> is dedicated to TDD carrier, but not to SDL or SUL because there is no UL transmission in SDL and there is no DL transmission in SUL. Thus, it doesn</w:t>
      </w:r>
      <w:r>
        <w:rPr>
          <w:lang w:eastAsia="zh-CN"/>
        </w:rPr>
        <w:t>’</w:t>
      </w:r>
      <w:r>
        <w:rPr>
          <w:rFonts w:hint="eastAsia"/>
          <w:lang w:eastAsia="zh-CN"/>
        </w:rPr>
        <w:t xml:space="preserve">t make sense to apply </w:t>
      </w:r>
      <w:proofErr w:type="spellStart"/>
      <w:r>
        <w:rPr>
          <w:rFonts w:hint="eastAsia"/>
          <w:lang w:eastAsia="zh-CN"/>
        </w:rPr>
        <w:t>tdd</w:t>
      </w:r>
      <w:proofErr w:type="spellEnd"/>
      <w:r>
        <w:rPr>
          <w:rFonts w:hint="eastAsia"/>
          <w:lang w:eastAsia="zh-CN"/>
        </w:rPr>
        <w:t>-</w:t>
      </w:r>
      <w:proofErr w:type="spellStart"/>
      <w:r>
        <w:rPr>
          <w:rFonts w:hint="eastAsia"/>
          <w:i/>
          <w:iCs/>
          <w:lang w:eastAsia="zh-CN"/>
        </w:rPr>
        <w:t>MultiDL</w:t>
      </w:r>
      <w:proofErr w:type="spellEnd"/>
      <w:r>
        <w:rPr>
          <w:rFonts w:hint="eastAsia"/>
          <w:i/>
          <w:iCs/>
          <w:lang w:eastAsia="zh-CN"/>
        </w:rPr>
        <w:t>-UL-</w:t>
      </w:r>
      <w:proofErr w:type="spellStart"/>
      <w:r>
        <w:rPr>
          <w:rFonts w:hint="eastAsia"/>
          <w:i/>
          <w:iCs/>
          <w:lang w:eastAsia="zh-CN"/>
        </w:rPr>
        <w:t>SwitchPerSlot</w:t>
      </w:r>
      <w:proofErr w:type="spellEnd"/>
      <w:r>
        <w:rPr>
          <w:rFonts w:hint="eastAsia"/>
          <w:lang w:eastAsia="zh-CN"/>
        </w:rPr>
        <w:t xml:space="preserve"> to SDL or SUL.</w:t>
      </w:r>
    </w:p>
    <w:p w:rsidR="0083072F" w:rsidRDefault="00F12A1E">
      <w:pPr>
        <w:numPr>
          <w:ilvl w:val="0"/>
          <w:numId w:val="9"/>
        </w:numPr>
        <w:rPr>
          <w:b/>
          <w:bCs/>
          <w:u w:val="single"/>
          <w:lang w:eastAsia="zh-CN"/>
        </w:rPr>
      </w:pPr>
      <w:r>
        <w:rPr>
          <w:rFonts w:hint="eastAsia"/>
          <w:b/>
          <w:bCs/>
          <w:u w:val="single"/>
          <w:lang w:eastAsia="zh-CN"/>
        </w:rPr>
        <w:t>Rel-16 RAN1 UE capabilities with TDD-only/FDD-only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3072F">
        <w:trPr>
          <w:cantSplit/>
          <w:tblHeader/>
        </w:trPr>
        <w:tc>
          <w:tcPr>
            <w:tcW w:w="6917" w:type="dxa"/>
          </w:tcPr>
          <w:p w:rsidR="0083072F" w:rsidRDefault="00F12A1E">
            <w:pPr>
              <w:pStyle w:val="TAH"/>
            </w:pPr>
            <w:r>
              <w:t>Definitions for parameters</w:t>
            </w:r>
          </w:p>
        </w:tc>
        <w:tc>
          <w:tcPr>
            <w:tcW w:w="709" w:type="dxa"/>
          </w:tcPr>
          <w:p w:rsidR="0083072F" w:rsidRDefault="00F12A1E">
            <w:pPr>
              <w:pStyle w:val="TAH"/>
            </w:pPr>
            <w:r>
              <w:t>Per</w:t>
            </w:r>
          </w:p>
        </w:tc>
        <w:tc>
          <w:tcPr>
            <w:tcW w:w="567" w:type="dxa"/>
          </w:tcPr>
          <w:p w:rsidR="0083072F" w:rsidRDefault="00F12A1E">
            <w:pPr>
              <w:pStyle w:val="TAH"/>
            </w:pPr>
            <w:r>
              <w:t>M</w:t>
            </w:r>
          </w:p>
        </w:tc>
        <w:tc>
          <w:tcPr>
            <w:tcW w:w="709" w:type="dxa"/>
          </w:tcPr>
          <w:p w:rsidR="0083072F" w:rsidRDefault="00F12A1E">
            <w:pPr>
              <w:pStyle w:val="TAH"/>
            </w:pPr>
            <w:r>
              <w:t>FDD-TDD</w:t>
            </w:r>
          </w:p>
          <w:p w:rsidR="0083072F" w:rsidRDefault="00F12A1E">
            <w:pPr>
              <w:pStyle w:val="TAH"/>
            </w:pPr>
            <w:r>
              <w:t>DIFF</w:t>
            </w:r>
          </w:p>
        </w:tc>
        <w:tc>
          <w:tcPr>
            <w:tcW w:w="728" w:type="dxa"/>
          </w:tcPr>
          <w:p w:rsidR="0083072F" w:rsidRDefault="00F12A1E">
            <w:pPr>
              <w:pStyle w:val="TAH"/>
            </w:pPr>
            <w:r>
              <w:t>FR1-FR2</w:t>
            </w:r>
          </w:p>
          <w:p w:rsidR="0083072F" w:rsidRDefault="00F12A1E">
            <w:pPr>
              <w:pStyle w:val="TAH"/>
            </w:pPr>
            <w:r>
              <w:t>DIFF</w:t>
            </w:r>
          </w:p>
        </w:tc>
      </w:tr>
      <w:tr w:rsidR="0083072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83072F" w:rsidRDefault="00F12A1E">
            <w:pPr>
              <w:pStyle w:val="TAL"/>
              <w:rPr>
                <w:b/>
                <w:i/>
              </w:rPr>
            </w:pPr>
            <w:r>
              <w:rPr>
                <w:b/>
                <w:i/>
              </w:rPr>
              <w:t>cli-RSSI-FDM-DL-r16</w:t>
            </w:r>
          </w:p>
          <w:p w:rsidR="0083072F" w:rsidRDefault="00F12A1E">
            <w:pPr>
              <w:pStyle w:val="TAL"/>
              <w:rPr>
                <w:b/>
              </w:rPr>
            </w:pPr>
            <w:r>
              <w:rPr>
                <w:rFonts w:cs="Arial"/>
                <w:bCs/>
                <w:iCs/>
                <w:szCs w:val="18"/>
              </w:rPr>
              <w:t xml:space="preserve">Indicates </w:t>
            </w:r>
            <w:r>
              <w:t xml:space="preserve">whether serving cell DL signal/channel (e.g. PDSCH/PDCCH) and CLI-RSSI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Yes</w:t>
            </w:r>
          </w:p>
        </w:tc>
      </w:tr>
      <w:tr w:rsidR="0083072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83072F" w:rsidRDefault="00F12A1E">
            <w:pPr>
              <w:pStyle w:val="TAL"/>
              <w:rPr>
                <w:b/>
                <w:i/>
              </w:rPr>
            </w:pPr>
            <w:r>
              <w:rPr>
                <w:b/>
                <w:i/>
              </w:rPr>
              <w:t>cli-SRS-RSRP-FDM-DL-r16</w:t>
            </w:r>
          </w:p>
          <w:p w:rsidR="0083072F" w:rsidRDefault="00F12A1E">
            <w:pPr>
              <w:pStyle w:val="TAL"/>
              <w:rPr>
                <w:b/>
              </w:rPr>
            </w:pPr>
            <w:r>
              <w:rPr>
                <w:rFonts w:cs="Arial"/>
                <w:bCs/>
                <w:iCs/>
                <w:szCs w:val="18"/>
              </w:rPr>
              <w:t xml:space="preserve">Indicates </w:t>
            </w:r>
            <w:r>
              <w:t xml:space="preserve">whether serving cell DL signal/channel (e.g. PDSCH/PDCCH) and SRS-RSRP </w:t>
            </w:r>
            <w:proofErr w:type="spellStart"/>
            <w:r>
              <w:t>FDMed</w:t>
            </w:r>
            <w:proofErr w:type="spellEnd"/>
            <w:r>
              <w:t xml:space="preserve"> reception is supported</w:t>
            </w:r>
            <w:r>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tcPr>
          <w:p w:rsidR="0083072F" w:rsidRDefault="00F12A1E">
            <w:pPr>
              <w:pStyle w:val="TAL"/>
              <w:jc w:val="center"/>
            </w:pPr>
            <w:r>
              <w:t>Yes</w:t>
            </w:r>
          </w:p>
        </w:tc>
      </w:tr>
      <w:tr w:rsidR="0083072F">
        <w:trPr>
          <w:cantSplit/>
          <w:tblHeader/>
        </w:trPr>
        <w:tc>
          <w:tcPr>
            <w:tcW w:w="6917" w:type="dxa"/>
          </w:tcPr>
          <w:p w:rsidR="0083072F" w:rsidRDefault="00F12A1E">
            <w:pPr>
              <w:pStyle w:val="TAL"/>
              <w:rPr>
                <w:b/>
                <w:i/>
              </w:rPr>
            </w:pPr>
            <w:r>
              <w:rPr>
                <w:b/>
                <w:i/>
              </w:rPr>
              <w:t>fdd-PCellUL-TX-AllUL-Subframe-r16</w:t>
            </w:r>
          </w:p>
          <w:p w:rsidR="0083072F" w:rsidRDefault="00F12A1E">
            <w:pPr>
              <w:pStyle w:val="TAL"/>
              <w:rPr>
                <w:i/>
                <w:iCs/>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w:t>
            </w:r>
            <w:proofErr w:type="spellStart"/>
            <w:r>
              <w:rPr>
                <w:bCs/>
                <w:iCs/>
              </w:rPr>
              <w:t>subframes</w:t>
            </w:r>
            <w:proofErr w:type="spellEnd"/>
            <w:r>
              <w:rPr>
                <w:bCs/>
                <w:iCs/>
              </w:rPr>
              <w:t xml:space="preserve"> not limited to the reference </w:t>
            </w:r>
            <w:proofErr w:type="spellStart"/>
            <w:r>
              <w:rPr>
                <w:bCs/>
                <w:iCs/>
              </w:rPr>
              <w:t>tdm</w:t>
            </w:r>
            <w:proofErr w:type="spellEnd"/>
            <w:r>
              <w:rPr>
                <w:bCs/>
                <w:iCs/>
              </w:rPr>
              <w:t xml:space="preserve">-pattern (only for type 1 UE) in case of LTE FDD </w:t>
            </w:r>
            <w:proofErr w:type="spellStart"/>
            <w:r>
              <w:rPr>
                <w:bCs/>
                <w:iCs/>
              </w:rPr>
              <w:t>PCell</w:t>
            </w:r>
            <w:proofErr w:type="spellEnd"/>
            <w:r>
              <w:rPr>
                <w:bCs/>
                <w:iCs/>
              </w:rPr>
              <w:t xml:space="preserve">. UE indicating support can configure its LTE FDD </w:t>
            </w:r>
            <w:proofErr w:type="spellStart"/>
            <w:r>
              <w:rPr>
                <w:bCs/>
                <w:iCs/>
              </w:rPr>
              <w:t>PCell</w:t>
            </w:r>
            <w:proofErr w:type="spellEnd"/>
            <w:r>
              <w:rPr>
                <w:bCs/>
                <w:iCs/>
              </w:rPr>
              <w:t xml:space="preserve"> with this feature on the band combination which indicates support of either</w:t>
            </w:r>
            <w:r>
              <w:rPr>
                <w:iCs/>
              </w:rPr>
              <w:t xml:space="preserve"> </w:t>
            </w:r>
            <w:r>
              <w:rPr>
                <w:i/>
                <w:iCs/>
              </w:rPr>
              <w:t>tdm-restrictionFDD-endc-r16</w:t>
            </w:r>
          </w:p>
          <w:p w:rsidR="0083072F" w:rsidRDefault="00F12A1E">
            <w:pPr>
              <w:pStyle w:val="TAL"/>
              <w:rPr>
                <w:b/>
                <w:i/>
              </w:rPr>
            </w:pPr>
            <w:proofErr w:type="gramStart"/>
            <w:r>
              <w:rPr>
                <w:iCs/>
              </w:rPr>
              <w:t>or</w:t>
            </w:r>
            <w:proofErr w:type="gramEnd"/>
            <w:r>
              <w:rPr>
                <w:i/>
              </w:rPr>
              <w:t xml:space="preserve"> </w:t>
            </w:r>
            <w:r>
              <w:rPr>
                <w:i/>
                <w:iCs/>
              </w:rPr>
              <w:t>tdm-restrictionDualTX-FDD-endc-r16</w:t>
            </w:r>
            <w:r>
              <w:t>.</w:t>
            </w:r>
          </w:p>
        </w:tc>
        <w:tc>
          <w:tcPr>
            <w:tcW w:w="709" w:type="dxa"/>
          </w:tcPr>
          <w:p w:rsidR="0083072F" w:rsidRDefault="00F12A1E">
            <w:pPr>
              <w:pStyle w:val="TAL"/>
              <w:jc w:val="center"/>
            </w:pPr>
            <w:r>
              <w:rPr>
                <w:rFonts w:cs="Arial"/>
                <w:szCs w:val="18"/>
              </w:rPr>
              <w:t>UE</w:t>
            </w:r>
          </w:p>
        </w:tc>
        <w:tc>
          <w:tcPr>
            <w:tcW w:w="567" w:type="dxa"/>
          </w:tcPr>
          <w:p w:rsidR="0083072F" w:rsidRDefault="00F12A1E">
            <w:pPr>
              <w:pStyle w:val="TAL"/>
              <w:jc w:val="center"/>
            </w:pPr>
            <w:r>
              <w:rPr>
                <w:rFonts w:cs="Arial"/>
                <w:szCs w:val="18"/>
              </w:rPr>
              <w:t>No</w:t>
            </w:r>
          </w:p>
        </w:tc>
        <w:tc>
          <w:tcPr>
            <w:tcW w:w="709" w:type="dxa"/>
          </w:tcPr>
          <w:p w:rsidR="0083072F" w:rsidRDefault="00F12A1E">
            <w:pPr>
              <w:pStyle w:val="TAL"/>
              <w:jc w:val="center"/>
            </w:pPr>
            <w:r>
              <w:rPr>
                <w:rFonts w:cs="Arial"/>
                <w:szCs w:val="18"/>
              </w:rPr>
              <w:t>FDD only</w:t>
            </w:r>
          </w:p>
        </w:tc>
        <w:tc>
          <w:tcPr>
            <w:tcW w:w="728" w:type="dxa"/>
          </w:tcPr>
          <w:p w:rsidR="0083072F" w:rsidRDefault="00F12A1E">
            <w:pPr>
              <w:pStyle w:val="TAL"/>
              <w:jc w:val="center"/>
            </w:pPr>
            <w:r>
              <w:rPr>
                <w:rFonts w:cs="Arial"/>
                <w:szCs w:val="18"/>
              </w:rPr>
              <w:t>FR1 only</w:t>
            </w:r>
          </w:p>
        </w:tc>
      </w:tr>
      <w:tr w:rsidR="0083072F">
        <w:trPr>
          <w:cantSplit/>
          <w:tblHeader/>
        </w:trPr>
        <w:tc>
          <w:tcPr>
            <w:tcW w:w="6917" w:type="dxa"/>
          </w:tcPr>
          <w:p w:rsidR="0083072F" w:rsidRDefault="00F12A1E">
            <w:pPr>
              <w:pStyle w:val="TAL"/>
              <w:rPr>
                <w:b/>
                <w:i/>
              </w:rPr>
            </w:pPr>
            <w:r>
              <w:rPr>
                <w:b/>
                <w:i/>
              </w:rPr>
              <w:t>tdd-PCellUL-TX-AllUL-Subframe-r16</w:t>
            </w:r>
          </w:p>
          <w:p w:rsidR="0083072F" w:rsidRDefault="00F12A1E">
            <w:pPr>
              <w:pStyle w:val="TAL"/>
              <w:rPr>
                <w:b/>
                <w:i/>
              </w:rPr>
            </w:pPr>
            <w:r>
              <w:rPr>
                <w:bCs/>
                <w:iCs/>
              </w:rPr>
              <w:t>Indicates whether the UE</w:t>
            </w:r>
            <w:r>
              <w:t xml:space="preserve"> </w:t>
            </w:r>
            <w:r>
              <w:rPr>
                <w:bCs/>
                <w:iCs/>
              </w:rPr>
              <w:t xml:space="preserve">configured with </w:t>
            </w:r>
            <w:r>
              <w:rPr>
                <w:bCs/>
                <w:i/>
              </w:rPr>
              <w:t>tdm-patternConfig-r16</w:t>
            </w:r>
            <w:r>
              <w:rPr>
                <w:bCs/>
                <w:iCs/>
              </w:rPr>
              <w:t xml:space="preserve"> can be semi-statically configured with LTE UL transmissions in all UL </w:t>
            </w:r>
            <w:proofErr w:type="spellStart"/>
            <w:r>
              <w:rPr>
                <w:bCs/>
                <w:iCs/>
              </w:rPr>
              <w:t>subframes</w:t>
            </w:r>
            <w:proofErr w:type="spellEnd"/>
            <w:r>
              <w:rPr>
                <w:bCs/>
                <w:iCs/>
              </w:rPr>
              <w:t xml:space="preserve"> not limited to the reference </w:t>
            </w:r>
            <w:proofErr w:type="spellStart"/>
            <w:r>
              <w:rPr>
                <w:bCs/>
                <w:iCs/>
              </w:rPr>
              <w:t>tdm</w:t>
            </w:r>
            <w:proofErr w:type="spellEnd"/>
            <w:r>
              <w:rPr>
                <w:bCs/>
                <w:iCs/>
              </w:rPr>
              <w:t xml:space="preserve">-pattern (only for type 1 UE) in case of TDD </w:t>
            </w:r>
            <w:proofErr w:type="spellStart"/>
            <w:r>
              <w:rPr>
                <w:bCs/>
                <w:iCs/>
              </w:rPr>
              <w:t>PCell</w:t>
            </w:r>
            <w:proofErr w:type="spellEnd"/>
            <w:r>
              <w:rPr>
                <w:bCs/>
                <w:iCs/>
              </w:rPr>
              <w:t xml:space="preserve">. UE indicating support can configure LTE TDD </w:t>
            </w:r>
            <w:proofErr w:type="spellStart"/>
            <w:r>
              <w:rPr>
                <w:bCs/>
                <w:iCs/>
              </w:rPr>
              <w:t>PCell</w:t>
            </w:r>
            <w:proofErr w:type="spellEnd"/>
            <w:r>
              <w:rPr>
                <w:bCs/>
                <w:iCs/>
              </w:rPr>
              <w:t xml:space="preserve"> with this feature on the band combination which indicates support of</w:t>
            </w:r>
            <w:r>
              <w:rPr>
                <w:iCs/>
              </w:rPr>
              <w:t xml:space="preserve"> </w:t>
            </w:r>
            <w:r>
              <w:rPr>
                <w:i/>
                <w:iCs/>
              </w:rPr>
              <w:t>tdm-restrictionTDD-endc-r16</w:t>
            </w:r>
            <w:r>
              <w:t>.</w:t>
            </w:r>
          </w:p>
        </w:tc>
        <w:tc>
          <w:tcPr>
            <w:tcW w:w="709" w:type="dxa"/>
          </w:tcPr>
          <w:p w:rsidR="0083072F" w:rsidRDefault="00F12A1E">
            <w:pPr>
              <w:pStyle w:val="TAL"/>
              <w:jc w:val="center"/>
              <w:rPr>
                <w:rFonts w:cs="Arial"/>
                <w:szCs w:val="18"/>
              </w:rPr>
            </w:pPr>
            <w:r>
              <w:rPr>
                <w:rFonts w:cs="Arial"/>
                <w:szCs w:val="18"/>
              </w:rPr>
              <w:t>UE</w:t>
            </w:r>
          </w:p>
        </w:tc>
        <w:tc>
          <w:tcPr>
            <w:tcW w:w="567" w:type="dxa"/>
          </w:tcPr>
          <w:p w:rsidR="0083072F" w:rsidRDefault="00F12A1E">
            <w:pPr>
              <w:pStyle w:val="TAL"/>
              <w:jc w:val="center"/>
              <w:rPr>
                <w:rFonts w:cs="Arial"/>
                <w:szCs w:val="18"/>
              </w:rPr>
            </w:pPr>
            <w:r>
              <w:rPr>
                <w:rFonts w:cs="Arial"/>
                <w:szCs w:val="18"/>
              </w:rPr>
              <w:t>No</w:t>
            </w:r>
          </w:p>
        </w:tc>
        <w:tc>
          <w:tcPr>
            <w:tcW w:w="709" w:type="dxa"/>
          </w:tcPr>
          <w:p w:rsidR="0083072F" w:rsidRDefault="00F12A1E">
            <w:pPr>
              <w:pStyle w:val="TAL"/>
              <w:jc w:val="center"/>
              <w:rPr>
                <w:rFonts w:cs="Arial"/>
                <w:szCs w:val="18"/>
              </w:rPr>
            </w:pPr>
            <w:r>
              <w:rPr>
                <w:rFonts w:cs="Arial"/>
                <w:szCs w:val="18"/>
              </w:rPr>
              <w:t>TDD only</w:t>
            </w:r>
          </w:p>
        </w:tc>
        <w:tc>
          <w:tcPr>
            <w:tcW w:w="728" w:type="dxa"/>
          </w:tcPr>
          <w:p w:rsidR="0083072F" w:rsidRDefault="00F12A1E">
            <w:pPr>
              <w:pStyle w:val="TAL"/>
              <w:jc w:val="center"/>
              <w:rPr>
                <w:rFonts w:cs="Arial"/>
                <w:szCs w:val="18"/>
              </w:rPr>
            </w:pPr>
            <w:r>
              <w:rPr>
                <w:rFonts w:cs="Arial"/>
                <w:szCs w:val="18"/>
              </w:rPr>
              <w:t>FR1 only</w:t>
            </w:r>
          </w:p>
        </w:tc>
      </w:tr>
    </w:tbl>
    <w:p w:rsidR="0083072F" w:rsidRDefault="0083072F">
      <w:pPr>
        <w:rPr>
          <w:lang w:eastAsia="zh-CN"/>
        </w:rPr>
      </w:pPr>
    </w:p>
    <w:p w:rsidR="0083072F" w:rsidRDefault="00F12A1E">
      <w:pPr>
        <w:rPr>
          <w:lang w:eastAsia="zh-CN"/>
        </w:rPr>
      </w:pPr>
      <w:proofErr w:type="gramStart"/>
      <w:r>
        <w:rPr>
          <w:rFonts w:hint="eastAsia"/>
          <w:i/>
          <w:iCs/>
          <w:lang w:eastAsia="zh-CN"/>
        </w:rPr>
        <w:t>cli-RSSI-FDM-DL-r16</w:t>
      </w:r>
      <w:proofErr w:type="gramEnd"/>
      <w:r>
        <w:rPr>
          <w:rFonts w:hint="eastAsia"/>
          <w:lang w:eastAsia="zh-CN"/>
        </w:rPr>
        <w:t xml:space="preserve"> is used to indicate whether CLI related DL signal/channel reception is supported or not. </w:t>
      </w:r>
      <w:proofErr w:type="gramStart"/>
      <w:r>
        <w:rPr>
          <w:rFonts w:hint="eastAsia"/>
          <w:i/>
          <w:iCs/>
          <w:lang w:eastAsia="zh-CN"/>
        </w:rPr>
        <w:t>cli-SRS-RSRP-FDM-DL-r16</w:t>
      </w:r>
      <w:proofErr w:type="gramEnd"/>
      <w:r>
        <w:rPr>
          <w:rFonts w:hint="eastAsia"/>
          <w:lang w:eastAsia="zh-CN"/>
        </w:rPr>
        <w:t xml:space="preserve"> is used to indicate whether CLI related DL signal/channel reception and SRS-RSRP </w:t>
      </w:r>
      <w:proofErr w:type="spellStart"/>
      <w:r>
        <w:rPr>
          <w:rFonts w:hint="eastAsia"/>
          <w:lang w:eastAsia="zh-CN"/>
        </w:rPr>
        <w:t>FDMed</w:t>
      </w:r>
      <w:proofErr w:type="spellEnd"/>
      <w:r>
        <w:rPr>
          <w:rFonts w:hint="eastAsia"/>
          <w:lang w:eastAsia="zh-CN"/>
        </w:rPr>
        <w:t xml:space="preserve"> reception is supported or not. Both of these two UE capabilities are only applicable to TDD band because one UE needs to transmit CLI related signal in UL carrier and another UE needs to receive these DL signal/channel in the same carrier. However, there is no UL transmission in SDL and there is no DL transmission in SUL. Thus, it doesn</w:t>
      </w:r>
      <w:r>
        <w:rPr>
          <w:lang w:eastAsia="zh-CN"/>
        </w:rPr>
        <w:t>’</w:t>
      </w:r>
      <w:r>
        <w:rPr>
          <w:rFonts w:hint="eastAsia"/>
          <w:lang w:eastAsia="zh-CN"/>
        </w:rPr>
        <w:t>t make sense to apply</w:t>
      </w:r>
      <w:r>
        <w:rPr>
          <w:rFonts w:hint="eastAsia"/>
          <w:i/>
          <w:iCs/>
          <w:lang w:eastAsia="zh-CN"/>
        </w:rPr>
        <w:t xml:space="preserve"> cli-RSSI-FDM-DL-r16</w:t>
      </w:r>
      <w:r>
        <w:rPr>
          <w:rFonts w:hint="eastAsia"/>
          <w:lang w:eastAsia="zh-CN"/>
        </w:rPr>
        <w:t xml:space="preserve"> or </w:t>
      </w:r>
      <w:r>
        <w:rPr>
          <w:rFonts w:hint="eastAsia"/>
          <w:i/>
          <w:iCs/>
          <w:lang w:eastAsia="zh-CN"/>
        </w:rPr>
        <w:t>cli-SRS-RSRP-FDM-DL-r16</w:t>
      </w:r>
      <w:r>
        <w:rPr>
          <w:rFonts w:hint="eastAsia"/>
          <w:lang w:eastAsia="zh-CN"/>
        </w:rPr>
        <w:t xml:space="preserve"> to SDL/SUL.</w:t>
      </w:r>
    </w:p>
    <w:p w:rsidR="0083072F" w:rsidRDefault="00F12A1E">
      <w:pPr>
        <w:rPr>
          <w:lang w:eastAsia="zh-CN"/>
        </w:rPr>
      </w:pPr>
      <w:r>
        <w:rPr>
          <w:rFonts w:hint="eastAsia"/>
          <w:lang w:eastAsia="zh-CN"/>
        </w:rPr>
        <w:t xml:space="preserve">Regarding for </w:t>
      </w:r>
      <w:r>
        <w:rPr>
          <w:rFonts w:hint="eastAsia"/>
          <w:i/>
          <w:iCs/>
          <w:lang w:eastAsia="zh-CN"/>
        </w:rPr>
        <w:t>fdd-PCellUL-TX-AllUL-Subframe-r16</w:t>
      </w:r>
      <w:r>
        <w:rPr>
          <w:rFonts w:hint="eastAsia"/>
          <w:lang w:eastAsia="zh-CN"/>
        </w:rPr>
        <w:t xml:space="preserve"> and </w:t>
      </w:r>
      <w:r>
        <w:rPr>
          <w:rFonts w:hint="eastAsia"/>
          <w:i/>
          <w:iCs/>
          <w:lang w:eastAsia="zh-CN"/>
        </w:rPr>
        <w:t>tdd-PCellUL-TX-AllUL-Subframe-r16</w:t>
      </w:r>
      <w:r>
        <w:rPr>
          <w:rFonts w:hint="eastAsia"/>
          <w:lang w:eastAsia="zh-CN"/>
        </w:rPr>
        <w:t xml:space="preserve">, both of them are related to UL transmissions. Thus, they of course </w:t>
      </w:r>
      <w:proofErr w:type="spellStart"/>
      <w:r>
        <w:rPr>
          <w:rFonts w:hint="eastAsia"/>
          <w:lang w:eastAsia="zh-CN"/>
        </w:rPr>
        <w:t>can not</w:t>
      </w:r>
      <w:proofErr w:type="spellEnd"/>
      <w:r>
        <w:rPr>
          <w:rFonts w:hint="eastAsia"/>
          <w:lang w:eastAsia="zh-CN"/>
        </w:rPr>
        <w:t xml:space="preserve"> be applied to SDL. Besides, according to Section 5.5B of Ts38.101-3, all the band combinations marked with </w:t>
      </w:r>
      <w:r>
        <w:rPr>
          <w:lang w:eastAsia="zh-CN"/>
        </w:rPr>
        <w:t>“</w:t>
      </w:r>
      <w:r>
        <w:rPr>
          <w:rFonts w:hint="eastAsia"/>
          <w:lang w:eastAsia="zh-CN"/>
        </w:rPr>
        <w:t>yes</w:t>
      </w:r>
      <w:r>
        <w:rPr>
          <w:lang w:eastAsia="zh-CN"/>
        </w:rPr>
        <w:t>”</w:t>
      </w:r>
      <w:r>
        <w:rPr>
          <w:rFonts w:hint="eastAsia"/>
          <w:lang w:eastAsia="zh-CN"/>
        </w:rPr>
        <w:t xml:space="preserve"> for </w:t>
      </w:r>
      <w:r>
        <w:rPr>
          <w:lang w:eastAsia="zh-CN"/>
        </w:rPr>
        <w:t>“Single UL allowed”</w:t>
      </w:r>
      <w:r>
        <w:rPr>
          <w:rFonts w:hint="eastAsia"/>
          <w:lang w:eastAsia="zh-CN"/>
        </w:rPr>
        <w:t xml:space="preserve"> are without SUL. Thus, it is natur</w:t>
      </w:r>
      <w:r w:rsidR="00B53DE8">
        <w:rPr>
          <w:lang w:eastAsia="zh-CN"/>
        </w:rPr>
        <w:t>al</w:t>
      </w:r>
      <w:r>
        <w:rPr>
          <w:rFonts w:hint="eastAsia"/>
          <w:lang w:eastAsia="zh-CN"/>
        </w:rPr>
        <w:t xml:space="preserve"> that these two UE capabilities are not applicable to SUL either.</w:t>
      </w:r>
    </w:p>
    <w:p w:rsidR="0083072F" w:rsidRDefault="00F12A1E">
      <w:pPr>
        <w:rPr>
          <w:lang w:eastAsia="zh-CN"/>
        </w:rPr>
      </w:pPr>
      <w:r>
        <w:rPr>
          <w:rFonts w:hint="eastAsia"/>
          <w:lang w:eastAsia="zh-CN"/>
        </w:rPr>
        <w:t xml:space="preserve">Furthermore, as pointed out by RAN4 reply LS, SDL and SUL are separate duplex mode from TDD and FDD. When discussing the </w:t>
      </w:r>
      <w:r>
        <w:rPr>
          <w:lang w:eastAsia="zh-CN"/>
        </w:rPr>
        <w:t>“</w:t>
      </w:r>
      <w:r>
        <w:rPr>
          <w:rFonts w:hint="eastAsia"/>
          <w:lang w:eastAsia="zh-CN"/>
        </w:rPr>
        <w:t>TDD only</w:t>
      </w:r>
      <w:r>
        <w:rPr>
          <w:lang w:eastAsia="zh-CN"/>
        </w:rPr>
        <w:t>”</w:t>
      </w:r>
      <w:r>
        <w:rPr>
          <w:rFonts w:hint="eastAsia"/>
          <w:lang w:eastAsia="zh-CN"/>
        </w:rPr>
        <w:t xml:space="preserve"> or </w:t>
      </w:r>
      <w:r>
        <w:rPr>
          <w:lang w:eastAsia="zh-CN"/>
        </w:rPr>
        <w:t>“</w:t>
      </w:r>
      <w:r>
        <w:rPr>
          <w:rFonts w:hint="eastAsia"/>
          <w:lang w:eastAsia="zh-CN"/>
        </w:rPr>
        <w:t>FDD only</w:t>
      </w:r>
      <w:r>
        <w:rPr>
          <w:lang w:eastAsia="zh-CN"/>
        </w:rPr>
        <w:t>”</w:t>
      </w:r>
      <w:r>
        <w:rPr>
          <w:rFonts w:hint="eastAsia"/>
          <w:lang w:eastAsia="zh-CN"/>
        </w:rPr>
        <w:t xml:space="preserve"> UE capabilities, we didn</w:t>
      </w:r>
      <w:r>
        <w:rPr>
          <w:lang w:eastAsia="zh-CN"/>
        </w:rPr>
        <w:t>’</w:t>
      </w:r>
      <w:r>
        <w:rPr>
          <w:rFonts w:hint="eastAsia"/>
          <w:lang w:eastAsia="zh-CN"/>
        </w:rPr>
        <w:t xml:space="preserve">t discuss whether they should be applied to SDL or SUL. It may cause potential NBC issue if we directly apply the UE capabilities with </w:t>
      </w:r>
      <w:r>
        <w:rPr>
          <w:lang w:eastAsia="zh-CN"/>
        </w:rPr>
        <w:t>“</w:t>
      </w:r>
      <w:r>
        <w:rPr>
          <w:rFonts w:hint="eastAsia"/>
          <w:lang w:eastAsia="zh-CN"/>
        </w:rPr>
        <w:t>TDD only</w:t>
      </w:r>
      <w:r>
        <w:rPr>
          <w:lang w:eastAsia="zh-CN"/>
        </w:rPr>
        <w:t>”</w:t>
      </w:r>
      <w:r>
        <w:rPr>
          <w:rFonts w:hint="eastAsia"/>
          <w:lang w:eastAsia="zh-CN"/>
        </w:rPr>
        <w:t xml:space="preserve"> or </w:t>
      </w:r>
      <w:r>
        <w:rPr>
          <w:lang w:eastAsia="zh-CN"/>
        </w:rPr>
        <w:t>“</w:t>
      </w:r>
      <w:r>
        <w:rPr>
          <w:rFonts w:hint="eastAsia"/>
          <w:lang w:eastAsia="zh-CN"/>
        </w:rPr>
        <w:t>FDD only</w:t>
      </w:r>
      <w:r>
        <w:rPr>
          <w:lang w:eastAsia="zh-CN"/>
        </w:rPr>
        <w:t>”</w:t>
      </w:r>
      <w:r>
        <w:rPr>
          <w:rFonts w:hint="eastAsia"/>
          <w:lang w:eastAsia="zh-CN"/>
        </w:rPr>
        <w:t xml:space="preserve"> to SDL or SUL. Thus, we have the following proposal.</w:t>
      </w:r>
    </w:p>
    <w:p w:rsidR="0083072F" w:rsidRDefault="00F12A1E">
      <w:pPr>
        <w:rPr>
          <w:i/>
          <w:iCs/>
          <w:lang w:eastAsia="zh-CN"/>
        </w:rPr>
      </w:pPr>
      <w:r>
        <w:rPr>
          <w:rFonts w:hint="eastAsia"/>
          <w:b/>
          <w:bCs/>
          <w:i/>
          <w:iCs/>
          <w:lang w:eastAsia="zh-CN"/>
        </w:rPr>
        <w:t>Proposal 3</w:t>
      </w:r>
      <w:r>
        <w:rPr>
          <w:rFonts w:hint="eastAsia"/>
          <w:i/>
          <w:iCs/>
          <w:lang w:eastAsia="zh-CN"/>
        </w:rPr>
        <w:t xml:space="preserve">: Rel-15 and Rel-16 UE capabilities marked with </w:t>
      </w:r>
      <w:r>
        <w:rPr>
          <w:i/>
          <w:iCs/>
          <w:lang w:eastAsia="zh-CN"/>
        </w:rPr>
        <w:t>“</w:t>
      </w:r>
      <w:r>
        <w:rPr>
          <w:rFonts w:hint="eastAsia"/>
          <w:i/>
          <w:iCs/>
          <w:lang w:eastAsia="zh-CN"/>
        </w:rPr>
        <w:t>TDD only</w:t>
      </w:r>
      <w:r>
        <w:rPr>
          <w:i/>
          <w:iCs/>
          <w:lang w:eastAsia="zh-CN"/>
        </w:rPr>
        <w:t>”</w:t>
      </w:r>
      <w:r>
        <w:rPr>
          <w:rFonts w:hint="eastAsia"/>
          <w:i/>
          <w:iCs/>
          <w:lang w:eastAsia="zh-CN"/>
        </w:rPr>
        <w:t xml:space="preserve"> or </w:t>
      </w:r>
      <w:r>
        <w:rPr>
          <w:i/>
          <w:iCs/>
          <w:lang w:eastAsia="zh-CN"/>
        </w:rPr>
        <w:t>“</w:t>
      </w:r>
      <w:r>
        <w:rPr>
          <w:rFonts w:hint="eastAsia"/>
          <w:i/>
          <w:iCs/>
          <w:lang w:eastAsia="zh-CN"/>
        </w:rPr>
        <w:t>FDD only</w:t>
      </w:r>
      <w:r>
        <w:rPr>
          <w:i/>
          <w:iCs/>
          <w:lang w:eastAsia="zh-CN"/>
        </w:rPr>
        <w:t>”</w:t>
      </w:r>
      <w:r>
        <w:rPr>
          <w:rFonts w:hint="eastAsia"/>
          <w:i/>
          <w:iCs/>
          <w:lang w:eastAsia="zh-CN"/>
        </w:rPr>
        <w:t xml:space="preserve"> are not applicable to SDL and SUL.</w:t>
      </w:r>
    </w:p>
    <w:p w:rsidR="0083072F" w:rsidRDefault="00F12A1E">
      <w:pPr>
        <w:pStyle w:val="Heading2"/>
        <w:rPr>
          <w:lang w:val="en-US" w:eastAsia="zh-CN"/>
        </w:rPr>
      </w:pPr>
      <w:r>
        <w:rPr>
          <w:rFonts w:hint="eastAsia"/>
          <w:lang w:val="en-US" w:eastAsia="zh-CN"/>
        </w:rPr>
        <w:t>Different approaches</w:t>
      </w:r>
    </w:p>
    <w:p w:rsidR="0083072F" w:rsidRDefault="00F12A1E">
      <w:pPr>
        <w:rPr>
          <w:lang w:eastAsia="zh-CN"/>
        </w:rPr>
      </w:pPr>
      <w:r>
        <w:rPr>
          <w:rFonts w:hint="eastAsia"/>
          <w:lang w:eastAsia="zh-CN"/>
        </w:rPr>
        <w:t xml:space="preserve">As pointed out by RAN4 reply LS, SDL and SUL are separate duplex modes from the TDD and FDD. </w:t>
      </w:r>
      <w:r>
        <w:rPr>
          <w:lang w:eastAsia="zh-CN"/>
        </w:rPr>
        <w:t xml:space="preserve">At the beginning of UE capability signaling design, it should have been more appropriate to consider these SDL and SUL separately from </w:t>
      </w:r>
      <w:proofErr w:type="spellStart"/>
      <w:r>
        <w:rPr>
          <w:lang w:eastAsia="zh-CN"/>
        </w:rPr>
        <w:t>xDD</w:t>
      </w:r>
      <w:proofErr w:type="spellEnd"/>
      <w:r>
        <w:rPr>
          <w:lang w:eastAsia="zh-CN"/>
        </w:rPr>
        <w:t xml:space="preserve"> differentiation</w:t>
      </w:r>
      <w:r>
        <w:rPr>
          <w:rFonts w:hint="eastAsia"/>
          <w:lang w:eastAsia="zh-CN"/>
        </w:rPr>
        <w:t xml:space="preserve">. However, adding more signaling bits dedicated for SDL and SUL at this current point is not a desired solution for Rel-15 and Rel-16 due to the huge specification impact and implementation impact. </w:t>
      </w:r>
    </w:p>
    <w:p w:rsidR="0083072F" w:rsidRDefault="00F12A1E">
      <w:pPr>
        <w:rPr>
          <w:lang w:eastAsia="zh-CN"/>
        </w:rPr>
      </w:pPr>
      <w:r>
        <w:rPr>
          <w:rFonts w:hint="eastAsia"/>
          <w:lang w:eastAsia="zh-CN"/>
        </w:rPr>
        <w:t>There are basically four approaches to address this issue.</w:t>
      </w:r>
    </w:p>
    <w:p w:rsidR="0083072F" w:rsidRDefault="00F12A1E">
      <w:pPr>
        <w:ind w:leftChars="100" w:left="200"/>
        <w:rPr>
          <w:lang w:eastAsia="zh-CN"/>
        </w:rPr>
      </w:pPr>
      <w:r>
        <w:rPr>
          <w:rFonts w:hint="eastAsia"/>
          <w:b/>
          <w:bCs/>
          <w:lang w:eastAsia="zh-CN"/>
        </w:rPr>
        <w:t>Approach#1</w:t>
      </w:r>
      <w:r>
        <w:rPr>
          <w:rFonts w:hint="eastAsia"/>
          <w:lang w:eastAsia="zh-CN"/>
        </w:rPr>
        <w:t>: Applicability of per-UE capability with TDD/FDD differentiation to SDL/SUL is based on the duplex mode of SDL/SUL</w:t>
      </w:r>
      <w:r>
        <w:rPr>
          <w:lang w:eastAsia="zh-CN"/>
        </w:rPr>
        <w:t>’</w:t>
      </w:r>
      <w:r>
        <w:rPr>
          <w:rFonts w:hint="eastAsia"/>
          <w:lang w:eastAsia="zh-CN"/>
        </w:rPr>
        <w:t>s corresponding NR band.</w:t>
      </w:r>
    </w:p>
    <w:p w:rsidR="0083072F" w:rsidRDefault="00F12A1E">
      <w:pPr>
        <w:ind w:leftChars="100" w:left="200"/>
        <w:rPr>
          <w:lang w:eastAsia="zh-CN"/>
        </w:rPr>
      </w:pPr>
      <w:r>
        <w:rPr>
          <w:rFonts w:hint="eastAsia"/>
          <w:b/>
          <w:bCs/>
          <w:lang w:eastAsia="zh-CN"/>
        </w:rPr>
        <w:t>Approach#2</w:t>
      </w:r>
      <w:r>
        <w:rPr>
          <w:rFonts w:hint="eastAsia"/>
          <w:lang w:eastAsia="zh-CN"/>
        </w:rPr>
        <w:t xml:space="preserve">: Applicability of per-UE capability with TDD/FDD differentiation to SDL/SUL is based on the duplex mode of associated </w:t>
      </w:r>
      <w:proofErr w:type="spellStart"/>
      <w:r>
        <w:rPr>
          <w:rFonts w:hint="eastAsia"/>
          <w:lang w:eastAsia="zh-CN"/>
        </w:rPr>
        <w:t>PCell</w:t>
      </w:r>
      <w:proofErr w:type="spellEnd"/>
      <w:r>
        <w:rPr>
          <w:rFonts w:hint="eastAsia"/>
          <w:lang w:eastAsia="zh-CN"/>
        </w:rPr>
        <w:t>.</w:t>
      </w:r>
    </w:p>
    <w:p w:rsidR="0083072F" w:rsidRDefault="00F12A1E">
      <w:pPr>
        <w:ind w:leftChars="100" w:left="200"/>
        <w:rPr>
          <w:lang w:eastAsia="zh-CN"/>
        </w:rPr>
      </w:pPr>
      <w:r>
        <w:rPr>
          <w:rFonts w:hint="eastAsia"/>
          <w:b/>
          <w:bCs/>
          <w:lang w:eastAsia="zh-CN"/>
        </w:rPr>
        <w:lastRenderedPageBreak/>
        <w:t>Approach#3</w:t>
      </w:r>
      <w:r>
        <w:rPr>
          <w:rFonts w:hint="eastAsia"/>
          <w:lang w:eastAsia="zh-CN"/>
        </w:rPr>
        <w:t xml:space="preserve">: The support of per-UE capability with TDD/FDD differentiation </w:t>
      </w:r>
      <w:r w:rsidR="00FE7D93">
        <w:rPr>
          <w:lang w:eastAsia="zh-CN"/>
        </w:rPr>
        <w:t>for</w:t>
      </w:r>
      <w:r>
        <w:rPr>
          <w:rFonts w:hint="eastAsia"/>
          <w:lang w:eastAsia="zh-CN"/>
        </w:rPr>
        <w:t xml:space="preserve"> SDL/SUL is based on the </w:t>
      </w:r>
      <w:r>
        <w:rPr>
          <w:lang w:eastAsia="zh-CN"/>
        </w:rPr>
        <w:t xml:space="preserve">support of this capability for </w:t>
      </w:r>
      <w:r>
        <w:rPr>
          <w:rFonts w:hint="eastAsia"/>
          <w:lang w:eastAsia="zh-CN"/>
        </w:rPr>
        <w:t>both TDD and FDD.</w:t>
      </w:r>
    </w:p>
    <w:p w:rsidR="0083072F" w:rsidRDefault="00F12A1E" w:rsidP="00CE680E">
      <w:pPr>
        <w:ind w:leftChars="100" w:left="200"/>
        <w:rPr>
          <w:lang w:eastAsia="zh-CN"/>
        </w:rPr>
      </w:pPr>
      <w:r>
        <w:rPr>
          <w:rFonts w:hint="eastAsia"/>
          <w:b/>
          <w:bCs/>
          <w:lang w:eastAsia="zh-CN"/>
        </w:rPr>
        <w:t>Approach#4</w:t>
      </w:r>
      <w:r>
        <w:rPr>
          <w:rFonts w:hint="eastAsia"/>
          <w:lang w:eastAsia="zh-CN"/>
        </w:rPr>
        <w:t>: Discuss the applicability of the per-UE capabilities with TDD/FDD differentiation and UE capabilities with TDD-only or FDD-only to SDL/SUL in a case-by-case manner.</w:t>
      </w:r>
    </w:p>
    <w:p w:rsidR="0083072F" w:rsidRDefault="00F12A1E">
      <w:pPr>
        <w:rPr>
          <w:lang w:eastAsia="zh-CN"/>
        </w:rPr>
      </w:pPr>
      <w:r>
        <w:rPr>
          <w:rFonts w:hint="eastAsia"/>
          <w:lang w:eastAsia="zh-CN"/>
        </w:rPr>
        <w:t>Approach#1, Approach#2 and Approach#3 are unified solutions, while Approach#4 is trying to discuss the concerned UE capabilities one-by-one and different interpretations may be applied to different UE capabilities in the end. To progress this issue efficiently, we can first try to converge on a unified solution, if companies couldn</w:t>
      </w:r>
      <w:r>
        <w:rPr>
          <w:lang w:eastAsia="zh-CN"/>
        </w:rPr>
        <w:t>’</w:t>
      </w:r>
      <w:r>
        <w:rPr>
          <w:rFonts w:hint="eastAsia"/>
          <w:lang w:eastAsia="zh-CN"/>
        </w:rPr>
        <w:t>t converge on any unified solution, then we can try to discuss the issue in a case-by-case manner.</w:t>
      </w:r>
    </w:p>
    <w:p w:rsidR="0083072F" w:rsidRDefault="00F12A1E">
      <w:pPr>
        <w:rPr>
          <w:lang w:eastAsia="zh-CN"/>
        </w:rPr>
      </w:pPr>
      <w:r>
        <w:rPr>
          <w:rFonts w:hint="eastAsia"/>
          <w:b/>
          <w:bCs/>
          <w:i/>
          <w:lang w:eastAsia="zh-CN"/>
        </w:rPr>
        <w:t>Proposal 4</w:t>
      </w:r>
      <w:r>
        <w:rPr>
          <w:rFonts w:hint="eastAsia"/>
          <w:i/>
          <w:lang w:eastAsia="zh-CN"/>
        </w:rPr>
        <w:t>: A unified solution to interpret the applicability of the per-UE capabiliti</w:t>
      </w:r>
      <w:r w:rsidR="00434D6F">
        <w:rPr>
          <w:rFonts w:hint="eastAsia"/>
          <w:i/>
          <w:lang w:eastAsia="zh-CN"/>
        </w:rPr>
        <w:t>es with TDD/FDD differentiation</w:t>
      </w:r>
      <w:r>
        <w:rPr>
          <w:rFonts w:hint="eastAsia"/>
          <w:i/>
          <w:lang w:eastAsia="zh-CN"/>
        </w:rPr>
        <w:t xml:space="preserve"> to SDL/SUL is preferred. If companies couldn</w:t>
      </w:r>
      <w:r>
        <w:rPr>
          <w:i/>
          <w:lang w:eastAsia="zh-CN"/>
        </w:rPr>
        <w:t>’</w:t>
      </w:r>
      <w:r>
        <w:rPr>
          <w:rFonts w:hint="eastAsia"/>
          <w:i/>
          <w:lang w:eastAsia="zh-CN"/>
        </w:rPr>
        <w:t>t converge on a unified solution, then RAN1 discusses the concerned UE capabilities in a case-by-case manner.</w:t>
      </w:r>
    </w:p>
    <w:p w:rsidR="00CF3372" w:rsidRDefault="00F12A1E" w:rsidP="00CF3372">
      <w:pPr>
        <w:rPr>
          <w:lang w:eastAsia="zh-CN"/>
        </w:rPr>
      </w:pPr>
      <w:r>
        <w:rPr>
          <w:rFonts w:hint="eastAsia"/>
          <w:lang w:eastAsia="zh-CN"/>
        </w:rPr>
        <w:t>Among the three unified solutions (Approach#1, Approach#2 and Approach#3), our preference is Approach#</w:t>
      </w:r>
      <w:r w:rsidR="008338E6">
        <w:rPr>
          <w:lang w:eastAsia="zh-CN"/>
        </w:rPr>
        <w:t>3</w:t>
      </w:r>
      <w:r>
        <w:rPr>
          <w:rFonts w:hint="eastAsia"/>
          <w:lang w:eastAsia="zh-CN"/>
        </w:rPr>
        <w:t xml:space="preserve">, i.e., </w:t>
      </w:r>
      <w:r w:rsidR="008338E6">
        <w:rPr>
          <w:rFonts w:hint="eastAsia"/>
          <w:lang w:eastAsia="zh-CN"/>
        </w:rPr>
        <w:t>the</w:t>
      </w:r>
      <w:r w:rsidR="008338E6">
        <w:rPr>
          <w:lang w:eastAsia="zh-CN"/>
        </w:rPr>
        <w:t xml:space="preserve"> support of per-UE capability with TDD/FDD differentiation so SDL/SUL is based on the support of this capability for both TDD and FDD. Approach#1 is also workable. However, Approach#1 is not a complete solution because some SDL/SUL bands may not have the corresponding NR bands. For example, band n29 is an SDL band without any corresponding NR band. Furthermore, more SDL/SUL bands without the corresponding NR band may become available in the further. For forward compatibility, it is better not to apply Approach#1. </w:t>
      </w:r>
      <w:r w:rsidR="00CF3372">
        <w:rPr>
          <w:rFonts w:hint="eastAsia"/>
          <w:lang w:eastAsia="zh-CN"/>
        </w:rPr>
        <w:t>Approach#2 may not be a desired solution</w:t>
      </w:r>
      <w:r w:rsidR="00CF3372">
        <w:rPr>
          <w:lang w:eastAsia="zh-CN"/>
        </w:rPr>
        <w:t xml:space="preserve"> either</w:t>
      </w:r>
      <w:r w:rsidR="00CF3372">
        <w:rPr>
          <w:rFonts w:hint="eastAsia"/>
          <w:lang w:eastAsia="zh-CN"/>
        </w:rPr>
        <w:t xml:space="preserve"> because the same SUL band may be interpreted as different </w:t>
      </w:r>
      <w:r w:rsidR="00CF3372">
        <w:rPr>
          <w:lang w:eastAsia="zh-CN"/>
        </w:rPr>
        <w:t>“</w:t>
      </w:r>
      <w:r w:rsidR="00CF3372">
        <w:rPr>
          <w:rFonts w:hint="eastAsia"/>
          <w:lang w:eastAsia="zh-CN"/>
        </w:rPr>
        <w:t>duple modes</w:t>
      </w:r>
      <w:r w:rsidR="00CF3372">
        <w:rPr>
          <w:lang w:eastAsia="zh-CN"/>
        </w:rPr>
        <w:t>”</w:t>
      </w:r>
      <w:r w:rsidR="00CF3372">
        <w:rPr>
          <w:rFonts w:hint="eastAsia"/>
          <w:lang w:eastAsia="zh-CN"/>
        </w:rPr>
        <w:t xml:space="preserve"> if it is attached to different </w:t>
      </w:r>
      <w:proofErr w:type="spellStart"/>
      <w:r w:rsidR="00CF3372">
        <w:rPr>
          <w:rFonts w:hint="eastAsia"/>
          <w:lang w:eastAsia="zh-CN"/>
        </w:rPr>
        <w:t>PCell</w:t>
      </w:r>
      <w:proofErr w:type="spellEnd"/>
      <w:r w:rsidR="00CF3372">
        <w:rPr>
          <w:rFonts w:hint="eastAsia"/>
          <w:lang w:eastAsia="zh-CN"/>
        </w:rPr>
        <w:t>.</w:t>
      </w:r>
      <w:r w:rsidR="00CF3372">
        <w:rPr>
          <w:lang w:eastAsia="zh-CN"/>
        </w:rPr>
        <w:t xml:space="preserve">  </w:t>
      </w:r>
    </w:p>
    <w:tbl>
      <w:tblPr>
        <w:tblStyle w:val="4"/>
        <w:tblW w:w="773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5"/>
        <w:gridCol w:w="2953"/>
        <w:gridCol w:w="908"/>
      </w:tblGrid>
      <w:tr w:rsidR="008338E6" w:rsidTr="008338E6">
        <w:trPr>
          <w:jc w:val="center"/>
        </w:trPr>
        <w:tc>
          <w:tcPr>
            <w:tcW w:w="1161" w:type="dxa"/>
          </w:tcPr>
          <w:p w:rsidR="008338E6" w:rsidRDefault="008338E6" w:rsidP="008338E6">
            <w:pPr>
              <w:pStyle w:val="TAC"/>
              <w:rPr>
                <w:lang w:eastAsia="zh-CN"/>
              </w:rPr>
            </w:pPr>
            <w:r>
              <w:t>n29</w:t>
            </w:r>
          </w:p>
        </w:tc>
        <w:tc>
          <w:tcPr>
            <w:tcW w:w="2715" w:type="dxa"/>
          </w:tcPr>
          <w:p w:rsidR="008338E6" w:rsidRDefault="008338E6" w:rsidP="008338E6">
            <w:pPr>
              <w:pStyle w:val="TAC"/>
            </w:pPr>
            <w:r>
              <w:t>N/A</w:t>
            </w:r>
          </w:p>
        </w:tc>
        <w:tc>
          <w:tcPr>
            <w:tcW w:w="2953" w:type="dxa"/>
          </w:tcPr>
          <w:p w:rsidR="008338E6" w:rsidRDefault="008338E6" w:rsidP="008338E6">
            <w:pPr>
              <w:pStyle w:val="TAC"/>
            </w:pPr>
            <w:r>
              <w:t>717 MHz – 728 MHz</w:t>
            </w:r>
          </w:p>
        </w:tc>
        <w:tc>
          <w:tcPr>
            <w:tcW w:w="908" w:type="dxa"/>
          </w:tcPr>
          <w:p w:rsidR="008338E6" w:rsidRDefault="008338E6" w:rsidP="008338E6">
            <w:pPr>
              <w:pStyle w:val="TAC"/>
            </w:pPr>
            <w:r>
              <w:t>SDL</w:t>
            </w:r>
          </w:p>
        </w:tc>
      </w:tr>
    </w:tbl>
    <w:p w:rsidR="0083072F" w:rsidRDefault="0083072F">
      <w:pPr>
        <w:rPr>
          <w:i/>
          <w:lang w:eastAsia="zh-CN"/>
        </w:rPr>
      </w:pPr>
    </w:p>
    <w:p w:rsidR="0083072F" w:rsidRDefault="00F12A1E">
      <w:pPr>
        <w:rPr>
          <w:b/>
          <w:lang w:eastAsia="zh-CN"/>
        </w:rPr>
      </w:pPr>
      <w:r>
        <w:rPr>
          <w:rFonts w:hint="eastAsia"/>
          <w:b/>
          <w:lang w:eastAsia="zh-CN"/>
        </w:rPr>
        <w:t>O</w:t>
      </w:r>
      <w:r>
        <w:rPr>
          <w:b/>
          <w:lang w:eastAsia="zh-CN"/>
        </w:rPr>
        <w:t>peration related to more than one carrier</w:t>
      </w:r>
    </w:p>
    <w:p w:rsidR="0083072F" w:rsidRDefault="00F12A1E">
      <w:pPr>
        <w:rPr>
          <w:iCs/>
          <w:lang w:eastAsia="zh-CN"/>
        </w:rPr>
      </w:pPr>
      <w:r>
        <w:rPr>
          <w:rFonts w:hint="eastAsia"/>
          <w:iCs/>
          <w:lang w:eastAsia="zh-CN"/>
        </w:rPr>
        <w:t>A</w:t>
      </w:r>
      <w:r>
        <w:rPr>
          <w:iCs/>
          <w:lang w:eastAsia="zh-CN"/>
        </w:rPr>
        <w:t>s described in Section A.1 (</w:t>
      </w:r>
      <w:r>
        <w:rPr>
          <w:i/>
          <w:iCs/>
          <w:lang w:eastAsia="zh-CN"/>
        </w:rPr>
        <w:t>Annex A.1:</w:t>
      </w:r>
      <w:r>
        <w:rPr>
          <w:i/>
          <w:iCs/>
          <w:lang w:eastAsia="zh-CN"/>
        </w:rPr>
        <w:tab/>
        <w:t>TDD/FDD differentiation of capabilities in TDD-FDD CA</w:t>
      </w:r>
      <w:r>
        <w:rPr>
          <w:iCs/>
          <w:lang w:eastAsia="zh-CN"/>
        </w:rPr>
        <w:t>) of TS38.306, in case of TDD-FDD CA, it needs to be clarified whether the support</w:t>
      </w:r>
      <w:r w:rsidR="00B53DE8">
        <w:rPr>
          <w:iCs/>
          <w:lang w:eastAsia="zh-CN"/>
        </w:rPr>
        <w:t xml:space="preserve"> of</w:t>
      </w:r>
      <w:r>
        <w:rPr>
          <w:iCs/>
          <w:lang w:eastAsia="zh-CN"/>
        </w:rPr>
        <w:t xml:space="preserve"> this UE capability is based on the TDD band, FDD band or both. </w:t>
      </w:r>
      <w:r>
        <w:rPr>
          <w:rFonts w:hint="eastAsia"/>
          <w:iCs/>
          <w:lang w:eastAsia="zh-CN"/>
        </w:rPr>
        <w:t xml:space="preserve">For the SUL case, similar issue exists. Take the following UE feature </w:t>
      </w:r>
      <w:proofErr w:type="spellStart"/>
      <w:r>
        <w:rPr>
          <w:rFonts w:hint="eastAsia"/>
          <w:i/>
          <w:lang w:eastAsia="zh-CN"/>
        </w:rPr>
        <w:t>twoDifferentTPC</w:t>
      </w:r>
      <w:proofErr w:type="spellEnd"/>
      <w:r>
        <w:rPr>
          <w:rFonts w:hint="eastAsia"/>
          <w:i/>
          <w:lang w:eastAsia="zh-CN"/>
        </w:rPr>
        <w:t>-Loop-PUSCH</w:t>
      </w:r>
      <w:r>
        <w:rPr>
          <w:rFonts w:hint="eastAsia"/>
          <w:iCs/>
          <w:lang w:eastAsia="zh-CN"/>
        </w:rPr>
        <w:t xml:space="preserve"> as an example. </w:t>
      </w:r>
      <w:proofErr w:type="spellStart"/>
      <w:proofErr w:type="gramStart"/>
      <w:r>
        <w:rPr>
          <w:rFonts w:hint="eastAsia"/>
          <w:i/>
          <w:lang w:eastAsia="zh-CN"/>
        </w:rPr>
        <w:t>twoDifferentTPC</w:t>
      </w:r>
      <w:proofErr w:type="spellEnd"/>
      <w:r>
        <w:rPr>
          <w:rFonts w:hint="eastAsia"/>
          <w:i/>
          <w:lang w:eastAsia="zh-CN"/>
        </w:rPr>
        <w:t>-Loop-PUSCH</w:t>
      </w:r>
      <w:proofErr w:type="gramEnd"/>
      <w:r>
        <w:rPr>
          <w:rFonts w:hint="eastAsia"/>
          <w:iCs/>
          <w:lang w:eastAsia="zh-CN"/>
        </w:rPr>
        <w:t xml:space="preserve"> is applied to indicate whether the UE supports two different TPC loops for PUSCH closed loop power control. The TPC command can be received in the DL carrier (let</w:t>
      </w:r>
      <w:r>
        <w:rPr>
          <w:iCs/>
          <w:lang w:eastAsia="zh-CN"/>
        </w:rPr>
        <w:t>’</w:t>
      </w:r>
      <w:r>
        <w:rPr>
          <w:rFonts w:hint="eastAsia"/>
          <w:iCs/>
          <w:lang w:eastAsia="zh-CN"/>
        </w:rPr>
        <w:t>s say TDD) while the PUSCH may be transmitted in SUL. In this case, similar clarification is needed.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3072F">
        <w:trPr>
          <w:cantSplit/>
          <w:tblHeader/>
        </w:trPr>
        <w:tc>
          <w:tcPr>
            <w:tcW w:w="6917" w:type="dxa"/>
          </w:tcPr>
          <w:p w:rsidR="0083072F" w:rsidRDefault="00F12A1E">
            <w:pPr>
              <w:pStyle w:val="TAL"/>
              <w:rPr>
                <w:b/>
                <w:i/>
              </w:rPr>
            </w:pPr>
            <w:proofErr w:type="spellStart"/>
            <w:r>
              <w:rPr>
                <w:b/>
                <w:i/>
              </w:rPr>
              <w:t>twoDifferentTPC</w:t>
            </w:r>
            <w:proofErr w:type="spellEnd"/>
            <w:r>
              <w:rPr>
                <w:b/>
                <w:i/>
              </w:rPr>
              <w:t>-Loop-PUSCH</w:t>
            </w:r>
          </w:p>
          <w:p w:rsidR="0083072F" w:rsidRDefault="00F12A1E">
            <w:pPr>
              <w:pStyle w:val="TAL"/>
            </w:pPr>
            <w:r>
              <w:t>Indicates whether the UE supports two different TPC loops for PUSCH closed loop power control.</w:t>
            </w:r>
          </w:p>
        </w:tc>
        <w:tc>
          <w:tcPr>
            <w:tcW w:w="709" w:type="dxa"/>
          </w:tcPr>
          <w:p w:rsidR="0083072F" w:rsidRDefault="00F12A1E">
            <w:pPr>
              <w:pStyle w:val="TAL"/>
              <w:jc w:val="center"/>
            </w:pPr>
            <w:r>
              <w:t>UE</w:t>
            </w:r>
          </w:p>
        </w:tc>
        <w:tc>
          <w:tcPr>
            <w:tcW w:w="567" w:type="dxa"/>
          </w:tcPr>
          <w:p w:rsidR="0083072F" w:rsidRDefault="00F12A1E">
            <w:pPr>
              <w:pStyle w:val="TAL"/>
              <w:jc w:val="center"/>
            </w:pPr>
            <w:r>
              <w:t>Yes</w:t>
            </w:r>
          </w:p>
        </w:tc>
        <w:tc>
          <w:tcPr>
            <w:tcW w:w="709" w:type="dxa"/>
          </w:tcPr>
          <w:p w:rsidR="0083072F" w:rsidRDefault="00F12A1E">
            <w:pPr>
              <w:pStyle w:val="TAL"/>
              <w:jc w:val="center"/>
            </w:pPr>
            <w:r>
              <w:t>Yes</w:t>
            </w:r>
          </w:p>
        </w:tc>
        <w:tc>
          <w:tcPr>
            <w:tcW w:w="728" w:type="dxa"/>
          </w:tcPr>
          <w:p w:rsidR="0083072F" w:rsidRDefault="00F12A1E">
            <w:pPr>
              <w:pStyle w:val="TAL"/>
              <w:jc w:val="center"/>
            </w:pPr>
            <w:r>
              <w:t>Yes</w:t>
            </w:r>
          </w:p>
        </w:tc>
      </w:tr>
    </w:tbl>
    <w:p w:rsidR="0083072F" w:rsidRDefault="0083072F">
      <w:pPr>
        <w:rPr>
          <w:iCs/>
          <w:lang w:eastAsia="zh-CN"/>
        </w:rPr>
      </w:pPr>
    </w:p>
    <w:p w:rsidR="0083072F" w:rsidRDefault="00F12A1E">
      <w:pPr>
        <w:rPr>
          <w:iCs/>
          <w:lang w:eastAsia="zh-CN"/>
        </w:rPr>
      </w:pPr>
      <w:r>
        <w:rPr>
          <w:rFonts w:hint="eastAsia"/>
          <w:iCs/>
          <w:lang w:eastAsia="zh-CN"/>
        </w:rPr>
        <w:t xml:space="preserve">As we can see in Section A.1 of TS38.306 (copied below), all the RAN1 related UE features are interpreted as </w:t>
      </w:r>
      <w:r>
        <w:rPr>
          <w:iCs/>
          <w:lang w:eastAsia="zh-CN"/>
        </w:rPr>
        <w:t>“</w:t>
      </w:r>
      <w:r>
        <w:rPr>
          <w:rFonts w:hint="eastAsia"/>
          <w:iCs/>
          <w:lang w:eastAsia="zh-CN"/>
        </w:rPr>
        <w:t>associated serving cells</w:t>
      </w:r>
      <w:r>
        <w:rPr>
          <w:iCs/>
          <w:lang w:eastAsia="zh-CN"/>
        </w:rPr>
        <w:t>”</w:t>
      </w:r>
      <w:r>
        <w:rPr>
          <w:rFonts w:hint="eastAsia"/>
          <w:iCs/>
          <w:lang w:eastAsia="zh-CN"/>
        </w:rPr>
        <w:t xml:space="preserve">. In other words, UE supports one UE capability in FDD-TDD CA case only if UE supports this UE capability for both TDD and FDD. </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7"/>
        <w:gridCol w:w="2855"/>
      </w:tblGrid>
      <w:tr w:rsidR="0083072F">
        <w:trPr>
          <w:jc w:val="center"/>
        </w:trPr>
        <w:tc>
          <w:tcPr>
            <w:tcW w:w="3927" w:type="dxa"/>
          </w:tcPr>
          <w:p w:rsidR="0083072F" w:rsidRDefault="00F12A1E">
            <w:pPr>
              <w:pStyle w:val="TAH"/>
            </w:pPr>
            <w:r>
              <w:lastRenderedPageBreak/>
              <w:t>UE-NR-Capability or</w:t>
            </w:r>
          </w:p>
          <w:p w:rsidR="0083072F" w:rsidRDefault="00F12A1E">
            <w:pPr>
              <w:pStyle w:val="TAH"/>
            </w:pPr>
            <w:r>
              <w:t xml:space="preserve"> UE-MRDC-Capability</w:t>
            </w:r>
          </w:p>
        </w:tc>
        <w:tc>
          <w:tcPr>
            <w:tcW w:w="2855" w:type="dxa"/>
          </w:tcPr>
          <w:p w:rsidR="0083072F" w:rsidRDefault="00F12A1E">
            <w:pPr>
              <w:pStyle w:val="TAH"/>
            </w:pPr>
            <w:r>
              <w:t>Classification</w:t>
            </w:r>
          </w:p>
        </w:tc>
      </w:tr>
      <w:tr w:rsidR="0083072F">
        <w:trPr>
          <w:jc w:val="center"/>
        </w:trPr>
        <w:tc>
          <w:tcPr>
            <w:tcW w:w="3927" w:type="dxa"/>
            <w:vAlign w:val="bottom"/>
          </w:tcPr>
          <w:p w:rsidR="0083072F" w:rsidRDefault="00F12A1E">
            <w:pPr>
              <w:pStyle w:val="TAL"/>
            </w:pPr>
            <w:proofErr w:type="spellStart"/>
            <w:r>
              <w:t>eventA-MeasAndReport</w:t>
            </w:r>
            <w:proofErr w:type="spellEnd"/>
          </w:p>
        </w:tc>
        <w:tc>
          <w:tcPr>
            <w:tcW w:w="2855" w:type="dxa"/>
          </w:tcPr>
          <w:p w:rsidR="0083072F" w:rsidRDefault="00F12A1E">
            <w:pPr>
              <w:pStyle w:val="TAL"/>
            </w:pPr>
            <w:proofErr w:type="spellStart"/>
            <w:r>
              <w:t>PSCell</w:t>
            </w:r>
            <w:proofErr w:type="spellEnd"/>
            <w:r>
              <w:t xml:space="preserve"> </w:t>
            </w:r>
          </w:p>
        </w:tc>
      </w:tr>
      <w:tr w:rsidR="0083072F">
        <w:trPr>
          <w:jc w:val="center"/>
        </w:trPr>
        <w:tc>
          <w:tcPr>
            <w:tcW w:w="3927" w:type="dxa"/>
            <w:vAlign w:val="bottom"/>
          </w:tcPr>
          <w:p w:rsidR="0083072F" w:rsidRDefault="00F12A1E">
            <w:pPr>
              <w:pStyle w:val="TAL"/>
              <w:rPr>
                <w:highlight w:val="yellow"/>
              </w:rPr>
            </w:pPr>
            <w:r>
              <w:rPr>
                <w:highlight w:val="yellow"/>
              </w:rPr>
              <w:t>dl-</w:t>
            </w:r>
            <w:proofErr w:type="spellStart"/>
            <w:r>
              <w:rPr>
                <w:highlight w:val="yellow"/>
              </w:rPr>
              <w:t>SchedulingOffset</w:t>
            </w:r>
            <w:proofErr w:type="spellEnd"/>
            <w:r>
              <w:rPr>
                <w:highlight w:val="yellow"/>
              </w:rPr>
              <w:t>-PDSCH-</w:t>
            </w:r>
            <w:proofErr w:type="spellStart"/>
            <w:r>
              <w:rPr>
                <w:highlight w:val="yellow"/>
              </w:rPr>
              <w:t>TypeA</w:t>
            </w:r>
            <w:proofErr w:type="spellEnd"/>
            <w:r>
              <w:rPr>
                <w:highlight w:val="yellow"/>
              </w:rPr>
              <w:t xml:space="preserve">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3927" w:type="dxa"/>
            <w:vAlign w:val="bottom"/>
          </w:tcPr>
          <w:p w:rsidR="0083072F" w:rsidRDefault="00F12A1E">
            <w:pPr>
              <w:pStyle w:val="TAL"/>
              <w:rPr>
                <w:highlight w:val="yellow"/>
              </w:rPr>
            </w:pPr>
            <w:r>
              <w:rPr>
                <w:highlight w:val="yellow"/>
              </w:rPr>
              <w:t>dl-</w:t>
            </w:r>
            <w:proofErr w:type="spellStart"/>
            <w:r>
              <w:rPr>
                <w:highlight w:val="yellow"/>
              </w:rPr>
              <w:t>SchedulingOffset</w:t>
            </w:r>
            <w:proofErr w:type="spellEnd"/>
            <w:r>
              <w:rPr>
                <w:highlight w:val="yellow"/>
              </w:rPr>
              <w:t>-PDSCH-</w:t>
            </w:r>
            <w:proofErr w:type="spellStart"/>
            <w:r>
              <w:rPr>
                <w:highlight w:val="yellow"/>
              </w:rPr>
              <w:t>TypeB</w:t>
            </w:r>
            <w:proofErr w:type="spellEnd"/>
            <w:r>
              <w:rPr>
                <w:highlight w:val="yellow"/>
              </w:rPr>
              <w:t xml:space="preserve">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3927" w:type="dxa"/>
            <w:vAlign w:val="bottom"/>
          </w:tcPr>
          <w:p w:rsidR="0083072F" w:rsidRDefault="00F12A1E">
            <w:pPr>
              <w:pStyle w:val="TAL"/>
              <w:rPr>
                <w:highlight w:val="yellow"/>
              </w:rPr>
            </w:pPr>
            <w:proofErr w:type="spellStart"/>
            <w:r>
              <w:rPr>
                <w:highlight w:val="yellow"/>
              </w:rPr>
              <w:t>dynamicSFI</w:t>
            </w:r>
            <w:proofErr w:type="spellEnd"/>
            <w:r>
              <w:rPr>
                <w:highlight w:val="yellow"/>
              </w:rPr>
              <w:t xml:space="preserve">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3927" w:type="dxa"/>
            <w:vAlign w:val="bottom"/>
          </w:tcPr>
          <w:p w:rsidR="0083072F" w:rsidRDefault="00F12A1E">
            <w:pPr>
              <w:pStyle w:val="TAL"/>
            </w:pPr>
            <w:proofErr w:type="spellStart"/>
            <w:r>
              <w:t>handoverInterF</w:t>
            </w:r>
            <w:proofErr w:type="spellEnd"/>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handoverLTE</w:t>
            </w:r>
            <w:proofErr w:type="spellEnd"/>
            <w:r>
              <w:t>-EPC</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r>
              <w:t>handoverLTE-5GC</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intraAndInterF-MeasAndReport</w:t>
            </w:r>
            <w:proofErr w:type="spellEnd"/>
          </w:p>
        </w:tc>
        <w:tc>
          <w:tcPr>
            <w:tcW w:w="2855" w:type="dxa"/>
          </w:tcPr>
          <w:p w:rsidR="0083072F" w:rsidRDefault="00F12A1E">
            <w:pPr>
              <w:pStyle w:val="TAL"/>
            </w:pPr>
            <w:proofErr w:type="spellStart"/>
            <w:r>
              <w:t>PSCell</w:t>
            </w:r>
            <w:proofErr w:type="spellEnd"/>
          </w:p>
        </w:tc>
      </w:tr>
      <w:tr w:rsidR="0083072F">
        <w:trPr>
          <w:jc w:val="center"/>
        </w:trPr>
        <w:tc>
          <w:tcPr>
            <w:tcW w:w="3927" w:type="dxa"/>
            <w:vAlign w:val="bottom"/>
          </w:tcPr>
          <w:p w:rsidR="0083072F" w:rsidRDefault="00F12A1E">
            <w:pPr>
              <w:pStyle w:val="TAL"/>
            </w:pPr>
            <w:proofErr w:type="spellStart"/>
            <w:r>
              <w:t>logicalChannelSR-DelayTimer</w:t>
            </w:r>
            <w:proofErr w:type="spellEnd"/>
            <w:r>
              <w:t>(Note2)</w:t>
            </w:r>
          </w:p>
        </w:tc>
        <w:tc>
          <w:tcPr>
            <w:tcW w:w="2855" w:type="dxa"/>
          </w:tcPr>
          <w:p w:rsidR="0083072F" w:rsidRDefault="00F12A1E">
            <w:pPr>
              <w:pStyle w:val="TAL"/>
            </w:pPr>
            <w:r>
              <w:t>Associated serving cells</w:t>
            </w:r>
          </w:p>
        </w:tc>
      </w:tr>
      <w:tr w:rsidR="0083072F">
        <w:trPr>
          <w:jc w:val="center"/>
        </w:trPr>
        <w:tc>
          <w:tcPr>
            <w:tcW w:w="3927" w:type="dxa"/>
            <w:vAlign w:val="bottom"/>
          </w:tcPr>
          <w:p w:rsidR="0083072F" w:rsidRDefault="00F12A1E">
            <w:pPr>
              <w:pStyle w:val="TAL"/>
            </w:pPr>
            <w:proofErr w:type="spellStart"/>
            <w:r>
              <w:t>longDRX</w:t>
            </w:r>
            <w:proofErr w:type="spellEnd"/>
            <w:r>
              <w:t>-Cycle</w:t>
            </w:r>
          </w:p>
        </w:tc>
        <w:tc>
          <w:tcPr>
            <w:tcW w:w="2855" w:type="dxa"/>
          </w:tcPr>
          <w:p w:rsidR="0083072F" w:rsidRDefault="00F12A1E">
            <w:pPr>
              <w:pStyle w:val="TAL"/>
            </w:pPr>
            <w:r>
              <w:t>All serving cells</w:t>
            </w:r>
          </w:p>
        </w:tc>
      </w:tr>
      <w:tr w:rsidR="0083072F">
        <w:trPr>
          <w:jc w:val="center"/>
        </w:trPr>
        <w:tc>
          <w:tcPr>
            <w:tcW w:w="3927" w:type="dxa"/>
            <w:vAlign w:val="bottom"/>
          </w:tcPr>
          <w:p w:rsidR="0083072F" w:rsidRDefault="00F12A1E">
            <w:pPr>
              <w:pStyle w:val="TAL"/>
            </w:pPr>
            <w:proofErr w:type="spellStart"/>
            <w:r>
              <w:t>multipleConfiguredGrants</w:t>
            </w:r>
            <w:proofErr w:type="spellEnd"/>
            <w:r>
              <w:t>(Note1)</w:t>
            </w:r>
          </w:p>
        </w:tc>
        <w:tc>
          <w:tcPr>
            <w:tcW w:w="2855" w:type="dxa"/>
          </w:tcPr>
          <w:p w:rsidR="0083072F" w:rsidRDefault="00F12A1E">
            <w:pPr>
              <w:pStyle w:val="TAL"/>
            </w:pPr>
            <w:r>
              <w:t>Associated serving cells</w:t>
            </w:r>
          </w:p>
        </w:tc>
      </w:tr>
      <w:tr w:rsidR="0083072F">
        <w:trPr>
          <w:jc w:val="center"/>
        </w:trPr>
        <w:tc>
          <w:tcPr>
            <w:tcW w:w="3927" w:type="dxa"/>
            <w:vAlign w:val="bottom"/>
          </w:tcPr>
          <w:p w:rsidR="0083072F" w:rsidRDefault="00F12A1E">
            <w:pPr>
              <w:pStyle w:val="TAL"/>
            </w:pPr>
            <w:proofErr w:type="spellStart"/>
            <w:r>
              <w:t>multipleSR</w:t>
            </w:r>
            <w:proofErr w:type="spellEnd"/>
            <w:r>
              <w:t>-Configurations</w:t>
            </w:r>
          </w:p>
        </w:tc>
        <w:tc>
          <w:tcPr>
            <w:tcW w:w="2855" w:type="dxa"/>
          </w:tcPr>
          <w:p w:rsidR="0083072F" w:rsidRDefault="00F12A1E">
            <w:pPr>
              <w:pStyle w:val="TAL"/>
            </w:pPr>
            <w:r>
              <w:t>Per serving cell</w:t>
            </w:r>
          </w:p>
        </w:tc>
      </w:tr>
      <w:tr w:rsidR="0083072F">
        <w:trPr>
          <w:jc w:val="center"/>
        </w:trPr>
        <w:tc>
          <w:tcPr>
            <w:tcW w:w="3927" w:type="dxa"/>
            <w:vAlign w:val="bottom"/>
          </w:tcPr>
          <w:p w:rsidR="0083072F" w:rsidRDefault="00F12A1E">
            <w:pPr>
              <w:pStyle w:val="TAL"/>
            </w:pPr>
            <w:proofErr w:type="spellStart"/>
            <w:r>
              <w:t>sftd</w:t>
            </w:r>
            <w:proofErr w:type="spellEnd"/>
            <w:r>
              <w:t>-</w:t>
            </w:r>
            <w:proofErr w:type="spellStart"/>
            <w:r>
              <w:t>MeasNR</w:t>
            </w:r>
            <w:proofErr w:type="spellEnd"/>
            <w:r>
              <w:t>-Cell</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sftd</w:t>
            </w:r>
            <w:proofErr w:type="spellEnd"/>
            <w:r>
              <w:t>-</w:t>
            </w:r>
            <w:proofErr w:type="spellStart"/>
            <w:r>
              <w:t>MeasNR</w:t>
            </w:r>
            <w:proofErr w:type="spellEnd"/>
            <w:r>
              <w:t>-Neigh</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sftd</w:t>
            </w:r>
            <w:proofErr w:type="spellEnd"/>
            <w:r>
              <w:t>-</w:t>
            </w:r>
            <w:proofErr w:type="spellStart"/>
            <w:r>
              <w:t>MeasNR</w:t>
            </w:r>
            <w:proofErr w:type="spellEnd"/>
            <w:r>
              <w:t>-Neigh-DRX</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sftd-MeasPSCell</w:t>
            </w:r>
            <w:proofErr w:type="spellEnd"/>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sftd</w:t>
            </w:r>
            <w:proofErr w:type="spellEnd"/>
            <w:r>
              <w:t>-</w:t>
            </w:r>
            <w:proofErr w:type="spellStart"/>
            <w:r>
              <w:t>MeasPSCell</w:t>
            </w:r>
            <w:proofErr w:type="spellEnd"/>
            <w:r>
              <w:t>-NEDC</w:t>
            </w:r>
          </w:p>
        </w:tc>
        <w:tc>
          <w:tcPr>
            <w:tcW w:w="2855" w:type="dxa"/>
          </w:tcPr>
          <w:p w:rsidR="0083072F" w:rsidRDefault="00F12A1E">
            <w:pPr>
              <w:pStyle w:val="TAL"/>
            </w:pPr>
            <w:proofErr w:type="spellStart"/>
            <w:r>
              <w:t>PCell</w:t>
            </w:r>
            <w:proofErr w:type="spellEnd"/>
          </w:p>
        </w:tc>
      </w:tr>
      <w:tr w:rsidR="0083072F">
        <w:trPr>
          <w:jc w:val="center"/>
        </w:trPr>
        <w:tc>
          <w:tcPr>
            <w:tcW w:w="3927" w:type="dxa"/>
            <w:vAlign w:val="bottom"/>
          </w:tcPr>
          <w:p w:rsidR="0083072F" w:rsidRDefault="00F12A1E">
            <w:pPr>
              <w:pStyle w:val="TAL"/>
            </w:pPr>
            <w:proofErr w:type="spellStart"/>
            <w:r>
              <w:t>shortDRX</w:t>
            </w:r>
            <w:proofErr w:type="spellEnd"/>
            <w:r>
              <w:t>-Cycle</w:t>
            </w:r>
          </w:p>
        </w:tc>
        <w:tc>
          <w:tcPr>
            <w:tcW w:w="2855" w:type="dxa"/>
          </w:tcPr>
          <w:p w:rsidR="0083072F" w:rsidRDefault="00F12A1E">
            <w:pPr>
              <w:pStyle w:val="TAL"/>
            </w:pPr>
            <w:r>
              <w:t>All serving cells</w:t>
            </w:r>
          </w:p>
        </w:tc>
      </w:tr>
      <w:tr w:rsidR="0083072F">
        <w:trPr>
          <w:jc w:val="center"/>
        </w:trPr>
        <w:tc>
          <w:tcPr>
            <w:tcW w:w="3927" w:type="dxa"/>
            <w:vAlign w:val="bottom"/>
          </w:tcPr>
          <w:p w:rsidR="0083072F" w:rsidRDefault="00F12A1E">
            <w:pPr>
              <w:pStyle w:val="TAL"/>
            </w:pPr>
            <w:proofErr w:type="spellStart"/>
            <w:r>
              <w:t>skipUplinkTxDynamic</w:t>
            </w:r>
            <w:proofErr w:type="spellEnd"/>
          </w:p>
        </w:tc>
        <w:tc>
          <w:tcPr>
            <w:tcW w:w="2855" w:type="dxa"/>
          </w:tcPr>
          <w:p w:rsidR="0083072F" w:rsidRDefault="00F12A1E">
            <w:pPr>
              <w:pStyle w:val="TAL"/>
            </w:pPr>
            <w:r>
              <w:t>Per serving cell</w:t>
            </w:r>
          </w:p>
        </w:tc>
      </w:tr>
      <w:tr w:rsidR="0083072F">
        <w:trPr>
          <w:jc w:val="center"/>
        </w:trPr>
        <w:tc>
          <w:tcPr>
            <w:tcW w:w="3927" w:type="dxa"/>
            <w:vAlign w:val="bottom"/>
          </w:tcPr>
          <w:p w:rsidR="0083072F" w:rsidRDefault="00F12A1E">
            <w:pPr>
              <w:pStyle w:val="TAL"/>
              <w:rPr>
                <w:highlight w:val="yellow"/>
              </w:rPr>
            </w:pPr>
            <w:proofErr w:type="spellStart"/>
            <w:r>
              <w:rPr>
                <w:highlight w:val="yellow"/>
              </w:rPr>
              <w:t>twoDifferentTPC</w:t>
            </w:r>
            <w:proofErr w:type="spellEnd"/>
            <w:r>
              <w:rPr>
                <w:highlight w:val="yellow"/>
              </w:rPr>
              <w:t>-Loop-PUCCH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3927" w:type="dxa"/>
            <w:vAlign w:val="bottom"/>
          </w:tcPr>
          <w:p w:rsidR="0083072F" w:rsidRDefault="00F12A1E">
            <w:pPr>
              <w:pStyle w:val="TAL"/>
              <w:rPr>
                <w:highlight w:val="yellow"/>
              </w:rPr>
            </w:pPr>
            <w:proofErr w:type="spellStart"/>
            <w:r>
              <w:rPr>
                <w:highlight w:val="yellow"/>
              </w:rPr>
              <w:t>twoDifferentTPC</w:t>
            </w:r>
            <w:proofErr w:type="spellEnd"/>
            <w:r>
              <w:rPr>
                <w:highlight w:val="yellow"/>
              </w:rPr>
              <w:t>-Loop-PUSCH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3927" w:type="dxa"/>
            <w:vAlign w:val="bottom"/>
          </w:tcPr>
          <w:p w:rsidR="0083072F" w:rsidRDefault="00F12A1E">
            <w:pPr>
              <w:pStyle w:val="TAL"/>
              <w:rPr>
                <w:highlight w:val="yellow"/>
              </w:rPr>
            </w:pPr>
            <w:proofErr w:type="spellStart"/>
            <w:r>
              <w:rPr>
                <w:highlight w:val="yellow"/>
              </w:rPr>
              <w:t>ul-SchedulingOffset</w:t>
            </w:r>
            <w:proofErr w:type="spellEnd"/>
            <w:r>
              <w:rPr>
                <w:highlight w:val="yellow"/>
              </w:rPr>
              <w:t xml:space="preserve"> (Note3)</w:t>
            </w:r>
          </w:p>
        </w:tc>
        <w:tc>
          <w:tcPr>
            <w:tcW w:w="2855" w:type="dxa"/>
          </w:tcPr>
          <w:p w:rsidR="0083072F" w:rsidRDefault="00F12A1E">
            <w:pPr>
              <w:pStyle w:val="TAL"/>
              <w:rPr>
                <w:highlight w:val="yellow"/>
              </w:rPr>
            </w:pPr>
            <w:r>
              <w:rPr>
                <w:highlight w:val="yellow"/>
              </w:rPr>
              <w:t>Associated serving cells</w:t>
            </w:r>
          </w:p>
        </w:tc>
      </w:tr>
      <w:tr w:rsidR="0083072F">
        <w:trPr>
          <w:jc w:val="center"/>
        </w:trPr>
        <w:tc>
          <w:tcPr>
            <w:tcW w:w="6782" w:type="dxa"/>
            <w:gridSpan w:val="2"/>
            <w:vAlign w:val="bottom"/>
          </w:tcPr>
          <w:p w:rsidR="0083072F" w:rsidRDefault="00F12A1E">
            <w:pPr>
              <w:pStyle w:val="TAN"/>
            </w:pPr>
            <w:r>
              <w:t>NOTE 1:</w:t>
            </w:r>
            <w:r>
              <w:tab/>
              <w:t>The associated serving cells including the serving cell(s) configured with configured grant.</w:t>
            </w:r>
          </w:p>
          <w:p w:rsidR="0083072F" w:rsidRDefault="00F12A1E">
            <w:pPr>
              <w:pStyle w:val="TAN"/>
            </w:pPr>
            <w:r>
              <w:t>NOTE 2:</w:t>
            </w:r>
            <w:r>
              <w:tab/>
              <w:t xml:space="preserve">For a given logical channel, the associated serving cells including the PUCCH cell(s) associated with this logical channel (via </w:t>
            </w:r>
            <w:proofErr w:type="spellStart"/>
            <w:r>
              <w:rPr>
                <w:i/>
              </w:rPr>
              <w:t>schedulingRequestID</w:t>
            </w:r>
            <w:proofErr w:type="spellEnd"/>
            <w:r>
              <w:t>).</w:t>
            </w:r>
          </w:p>
          <w:p w:rsidR="0083072F" w:rsidRDefault="00F12A1E">
            <w:pPr>
              <w:pStyle w:val="TAN"/>
            </w:pPr>
            <w:r>
              <w:t>NOTE 3:</w:t>
            </w:r>
            <w:r>
              <w:tab/>
              <w:t>The associated serving cells including both the cell sending the command and the cell applying the command.</w:t>
            </w:r>
          </w:p>
        </w:tc>
      </w:tr>
    </w:tbl>
    <w:p w:rsidR="0083072F" w:rsidRDefault="0083072F">
      <w:pPr>
        <w:rPr>
          <w:iCs/>
          <w:lang w:eastAsia="zh-CN"/>
        </w:rPr>
      </w:pPr>
    </w:p>
    <w:p w:rsidR="00CE680E" w:rsidRDefault="00AC066D" w:rsidP="00AC066D">
      <w:pPr>
        <w:rPr>
          <w:iCs/>
          <w:lang w:eastAsia="zh-CN"/>
        </w:rPr>
      </w:pPr>
      <w:r>
        <w:rPr>
          <w:iCs/>
          <w:lang w:eastAsia="zh-CN"/>
        </w:rPr>
        <w:t>If approach#1 is used, s</w:t>
      </w:r>
      <w:r w:rsidR="00F12A1E">
        <w:rPr>
          <w:rFonts w:hint="eastAsia"/>
          <w:iCs/>
          <w:lang w:eastAsia="zh-CN"/>
        </w:rPr>
        <w:t xml:space="preserve">imilar interpretation is needed if SUL and its corresponding Cell are of different duplex modes, e.g., FDD for SUL and TDD for the corresponding Cell (NUL). Among all the Rel-15 UE capabilities, only </w:t>
      </w:r>
      <w:proofErr w:type="spellStart"/>
      <w:r w:rsidR="00F12A1E">
        <w:rPr>
          <w:rFonts w:hint="eastAsia"/>
          <w:i/>
          <w:lang w:eastAsia="zh-CN"/>
        </w:rPr>
        <w:t>dynamicSFI</w:t>
      </w:r>
      <w:proofErr w:type="spellEnd"/>
      <w:r w:rsidR="00F12A1E">
        <w:rPr>
          <w:rFonts w:hint="eastAsia"/>
          <w:iCs/>
          <w:lang w:eastAsia="zh-CN"/>
        </w:rPr>
        <w:t xml:space="preserve">, </w:t>
      </w:r>
      <w:proofErr w:type="spellStart"/>
      <w:r w:rsidR="00F12A1E">
        <w:rPr>
          <w:rFonts w:hint="eastAsia"/>
          <w:i/>
          <w:lang w:eastAsia="zh-CN"/>
        </w:rPr>
        <w:t>twoDifferentTPC</w:t>
      </w:r>
      <w:proofErr w:type="spellEnd"/>
      <w:r w:rsidR="00F12A1E">
        <w:rPr>
          <w:rFonts w:hint="eastAsia"/>
          <w:i/>
          <w:lang w:eastAsia="zh-CN"/>
        </w:rPr>
        <w:t>-Loop-PUCCH,</w:t>
      </w:r>
      <w:r w:rsidR="00F12A1E">
        <w:rPr>
          <w:rFonts w:hint="eastAsia"/>
          <w:iCs/>
          <w:lang w:eastAsia="zh-CN"/>
        </w:rPr>
        <w:t xml:space="preserve"> </w:t>
      </w:r>
      <w:proofErr w:type="spellStart"/>
      <w:r w:rsidR="00F12A1E">
        <w:rPr>
          <w:rFonts w:hint="eastAsia"/>
          <w:i/>
          <w:lang w:eastAsia="zh-CN"/>
        </w:rPr>
        <w:t>twoDifferentTPC</w:t>
      </w:r>
      <w:proofErr w:type="spellEnd"/>
      <w:r w:rsidR="00F12A1E">
        <w:rPr>
          <w:rFonts w:hint="eastAsia"/>
          <w:i/>
          <w:lang w:eastAsia="zh-CN"/>
        </w:rPr>
        <w:t>-Loop-PUSCH</w:t>
      </w:r>
      <w:r w:rsidR="00F12A1E">
        <w:rPr>
          <w:rFonts w:hint="eastAsia"/>
          <w:iCs/>
          <w:lang w:eastAsia="zh-CN"/>
        </w:rPr>
        <w:t xml:space="preserve"> and </w:t>
      </w:r>
      <w:proofErr w:type="spellStart"/>
      <w:r w:rsidR="00F12A1E">
        <w:rPr>
          <w:rFonts w:hint="eastAsia"/>
          <w:i/>
          <w:lang w:eastAsia="zh-CN"/>
        </w:rPr>
        <w:t>ul-SchedulingOffset</w:t>
      </w:r>
      <w:proofErr w:type="spellEnd"/>
      <w:r w:rsidR="00F12A1E">
        <w:rPr>
          <w:rFonts w:hint="eastAsia"/>
          <w:iCs/>
          <w:lang w:eastAsia="zh-CN"/>
        </w:rPr>
        <w:t xml:space="preserve"> are related to both SUL and its corresponding Cell, and hence they need to be clarified.</w:t>
      </w:r>
      <w:r>
        <w:rPr>
          <w:iCs/>
          <w:lang w:eastAsia="zh-CN"/>
        </w:rPr>
        <w:t xml:space="preserve"> Also, as discussed section 2.1, some of the SUL/SDL can be only used for the scheduling/triggering carrier or the scheduled/triggered carrier but not both.  </w:t>
      </w:r>
    </w:p>
    <w:p w:rsidR="00AC066D" w:rsidRDefault="00AC066D" w:rsidP="00AC066D">
      <w:pPr>
        <w:rPr>
          <w:lang w:eastAsia="zh-CN"/>
        </w:rPr>
      </w:pPr>
      <w:r>
        <w:rPr>
          <w:lang w:eastAsia="zh-CN"/>
        </w:rPr>
        <w:t xml:space="preserve">Overall, there is potential NBC risk by adopting any of these approaches. So it is the safest to assume no support of these capabilities for SDL/SUL.  If there is strong desire to support these capabilities for SDL/SUL, approach#3 seems to be less risky in terms of NBC since different UEs may have different interpretations on whether SUL/SDL corresponds to the FDD/TDD differentiation bits. Also, approach#3 is compatible with the assumption for cross-carrier operations. Therefore, we have the following proposal. </w:t>
      </w:r>
    </w:p>
    <w:p w:rsidR="00AC066D" w:rsidRDefault="00AC066D" w:rsidP="00AC066D">
      <w:pPr>
        <w:rPr>
          <w:i/>
          <w:lang w:eastAsia="zh-CN"/>
        </w:rPr>
      </w:pPr>
      <w:r>
        <w:rPr>
          <w:rFonts w:hint="eastAsia"/>
          <w:b/>
          <w:bCs/>
          <w:i/>
          <w:lang w:eastAsia="zh-CN"/>
        </w:rPr>
        <w:t>Proposal 5</w:t>
      </w:r>
      <w:r>
        <w:rPr>
          <w:rFonts w:hint="eastAsia"/>
          <w:i/>
          <w:lang w:eastAsia="zh-CN"/>
        </w:rPr>
        <w:t xml:space="preserve">: </w:t>
      </w:r>
      <w:r>
        <w:rPr>
          <w:i/>
          <w:lang w:eastAsia="zh-CN"/>
        </w:rPr>
        <w:t>Regarding the a</w:t>
      </w:r>
      <w:r>
        <w:rPr>
          <w:rFonts w:hint="eastAsia"/>
          <w:i/>
          <w:lang w:eastAsia="zh-CN"/>
        </w:rPr>
        <w:t>pplicability of the per-UE capabilities with TDD/FDD differentiation to SDL/SUL</w:t>
      </w:r>
      <w:r>
        <w:rPr>
          <w:i/>
          <w:lang w:eastAsia="zh-CN"/>
        </w:rPr>
        <w:t>,</w:t>
      </w:r>
      <w:r w:rsidRPr="008338E6">
        <w:t xml:space="preserve"> </w:t>
      </w:r>
      <w:r>
        <w:rPr>
          <w:i/>
          <w:lang w:eastAsia="zh-CN"/>
        </w:rPr>
        <w:t>t</w:t>
      </w:r>
      <w:r w:rsidRPr="008338E6">
        <w:rPr>
          <w:i/>
          <w:lang w:eastAsia="zh-CN"/>
        </w:rPr>
        <w:t xml:space="preserve">he support of per-UE capability with TDD/FDD differentiation </w:t>
      </w:r>
      <w:r>
        <w:rPr>
          <w:i/>
          <w:lang w:eastAsia="zh-CN"/>
        </w:rPr>
        <w:t>for</w:t>
      </w:r>
      <w:r w:rsidRPr="008338E6">
        <w:rPr>
          <w:i/>
          <w:lang w:eastAsia="zh-CN"/>
        </w:rPr>
        <w:t xml:space="preserve"> SDL/SUL is based on the support of this capability for both TDD and FDD.</w:t>
      </w:r>
    </w:p>
    <w:p w:rsidR="0083072F" w:rsidRDefault="0083072F">
      <w:pPr>
        <w:rPr>
          <w:iCs/>
          <w:lang w:eastAsia="zh-CN"/>
        </w:rPr>
      </w:pPr>
    </w:p>
    <w:p w:rsidR="0083072F" w:rsidRDefault="00F12A1E">
      <w:pPr>
        <w:pStyle w:val="Heading2"/>
        <w:numPr>
          <w:ilvl w:val="0"/>
          <w:numId w:val="0"/>
          <w:ins w:id="3" w:author="ZTE" w:date="2020-10-15T17:31:00Z"/>
        </w:numPr>
        <w:overflowPunct/>
        <w:autoSpaceDE/>
        <w:autoSpaceDN/>
        <w:adjustRightInd/>
        <w:spacing w:before="120" w:after="0" w:line="280" w:lineRule="atLeast"/>
        <w:textAlignment w:val="auto"/>
        <w:rPr>
          <w:lang w:val="en-US" w:eastAsia="zh-CN"/>
        </w:rPr>
      </w:pPr>
      <w:r>
        <w:rPr>
          <w:rFonts w:hint="eastAsia"/>
          <w:lang w:val="en-US" w:eastAsia="zh-CN"/>
        </w:rPr>
        <w:t>Draft Reply LS</w:t>
      </w:r>
    </w:p>
    <w:p w:rsidR="0083072F" w:rsidRDefault="0083072F">
      <w:pPr>
        <w:overflowPunct/>
        <w:autoSpaceDE/>
        <w:autoSpaceDN/>
        <w:adjustRightInd/>
        <w:spacing w:before="120" w:after="0" w:line="280" w:lineRule="atLeast"/>
        <w:jc w:val="left"/>
        <w:textAlignment w:val="auto"/>
        <w:rPr>
          <w:i/>
          <w:iCs/>
          <w:lang w:eastAsia="zh-CN"/>
        </w:rPr>
      </w:pPr>
      <w:bookmarkStart w:id="4" w:name="_GoBack"/>
      <w:bookmarkEnd w:id="4"/>
    </w:p>
    <w:p w:rsidR="0083072F" w:rsidRDefault="00F12A1E">
      <w:pPr>
        <w:rPr>
          <w:iCs/>
          <w:lang w:eastAsia="zh-CN"/>
        </w:rPr>
      </w:pPr>
      <w:r>
        <w:rPr>
          <w:rFonts w:hint="eastAsia"/>
          <w:iCs/>
          <w:lang w:eastAsia="zh-CN"/>
        </w:rPr>
        <w:t>Based on the above analysis, we would like to provide the following answers to the questions in the LS.</w:t>
      </w:r>
    </w:p>
    <w:tbl>
      <w:tblPr>
        <w:tblStyle w:val="TableGrid"/>
        <w:tblW w:w="0" w:type="auto"/>
        <w:tblLook w:val="04A0" w:firstRow="1" w:lastRow="0" w:firstColumn="1" w:lastColumn="0" w:noHBand="0" w:noVBand="1"/>
      </w:tblPr>
      <w:tblGrid>
        <w:gridCol w:w="9628"/>
      </w:tblGrid>
      <w:tr w:rsidR="0083072F">
        <w:tc>
          <w:tcPr>
            <w:tcW w:w="9854" w:type="dxa"/>
          </w:tcPr>
          <w:p w:rsidR="0083072F" w:rsidRDefault="00F12A1E">
            <w:pPr>
              <w:pStyle w:val="Header"/>
              <w:tabs>
                <w:tab w:val="center" w:pos="4153"/>
                <w:tab w:val="right" w:pos="8306"/>
              </w:tabs>
              <w:spacing w:after="120"/>
              <w:rPr>
                <w:rFonts w:cs="Arial"/>
              </w:rPr>
            </w:pPr>
            <w:r>
              <w:rPr>
                <w:rFonts w:cs="Arial"/>
                <w:bCs/>
              </w:rPr>
              <w:tab/>
              <w:t>Question 1:</w:t>
            </w:r>
            <w:r>
              <w:rPr>
                <w:rFonts w:cs="Arial"/>
              </w:rPr>
              <w:t xml:space="preserve"> Could per-UE capabilities for SUL/SDL bands be differentiated on the duplex mode(s)</w:t>
            </w:r>
            <w:r>
              <w:t xml:space="preserve"> </w:t>
            </w:r>
            <w:r>
              <w:rPr>
                <w:rFonts w:cs="Arial"/>
              </w:rPr>
              <w:t xml:space="preserve">for Rel-15 and Rel-16? </w:t>
            </w:r>
          </w:p>
          <w:p w:rsidR="0083072F" w:rsidRDefault="00F12A1E">
            <w:pPr>
              <w:rPr>
                <w:iCs/>
                <w:lang w:eastAsia="zh-CN"/>
              </w:rPr>
            </w:pPr>
            <w:r>
              <w:rPr>
                <w:rFonts w:hint="eastAsia"/>
                <w:iCs/>
                <w:lang w:eastAsia="zh-CN"/>
              </w:rPr>
              <w:t>[RAN1 reply] Yes.</w:t>
            </w:r>
          </w:p>
          <w:p w:rsidR="0083072F" w:rsidRDefault="0083072F">
            <w:pPr>
              <w:pStyle w:val="Header"/>
              <w:tabs>
                <w:tab w:val="center" w:pos="4153"/>
                <w:tab w:val="right" w:pos="8306"/>
              </w:tabs>
              <w:spacing w:after="120"/>
              <w:rPr>
                <w:rFonts w:cs="Arial"/>
                <w:lang w:eastAsia="zh-CN"/>
              </w:rPr>
            </w:pPr>
          </w:p>
          <w:p w:rsidR="0083072F" w:rsidRDefault="00F12A1E">
            <w:pPr>
              <w:pStyle w:val="Header"/>
              <w:spacing w:after="120"/>
              <w:rPr>
                <w:rFonts w:cs="Arial"/>
              </w:rPr>
            </w:pPr>
            <w:r>
              <w:rPr>
                <w:rFonts w:cs="Arial"/>
                <w:bCs/>
              </w:rPr>
              <w:t>Question 2:</w:t>
            </w:r>
            <w:r>
              <w:rPr>
                <w:rFonts w:cs="Arial"/>
              </w:rPr>
              <w:t xml:space="preserve"> </w:t>
            </w:r>
            <w:r>
              <w:rPr>
                <w:rFonts w:cs="Arial" w:hint="eastAsia"/>
                <w:lang w:eastAsia="ko-KR"/>
              </w:rPr>
              <w:t>W</w:t>
            </w:r>
            <w:r>
              <w:rPr>
                <w:rFonts w:cs="Arial"/>
              </w:rPr>
              <w:t xml:space="preserve">hich duplex mode(s) (i.e. FDD or TDD) for the per-UE capabilities which are differentiated by FDD </w:t>
            </w:r>
            <w:r>
              <w:rPr>
                <w:rFonts w:cs="Arial"/>
              </w:rPr>
              <w:lastRenderedPageBreak/>
              <w:t xml:space="preserve">and TDD are </w:t>
            </w:r>
            <w:r>
              <w:rPr>
                <w:rFonts w:cs="Arial"/>
                <w:lang w:eastAsia="ko-KR"/>
              </w:rPr>
              <w:t>applied for SUL/SDL</w:t>
            </w:r>
            <w:r>
              <w:rPr>
                <w:rFonts w:cs="Arial"/>
              </w:rPr>
              <w:t xml:space="preserve"> in both Rel-15 and Rel-16?</w:t>
            </w:r>
          </w:p>
          <w:p w:rsidR="0083072F" w:rsidRDefault="00F12A1E">
            <w:pPr>
              <w:rPr>
                <w:iCs/>
                <w:lang w:eastAsia="zh-CN"/>
              </w:rPr>
            </w:pPr>
            <w:r>
              <w:rPr>
                <w:rFonts w:hint="eastAsia"/>
                <w:iCs/>
                <w:lang w:eastAsia="zh-CN"/>
              </w:rPr>
              <w:t>[RAN1 reply] RAN1 discussed this issue and reached the following conclusion.</w:t>
            </w:r>
          </w:p>
          <w:p w:rsidR="0083072F" w:rsidRDefault="00F12A1E">
            <w:pPr>
              <w:rPr>
                <w:i/>
                <w:iCs/>
                <w:lang w:eastAsia="zh-CN"/>
              </w:rPr>
            </w:pPr>
            <w:r>
              <w:rPr>
                <w:rFonts w:hint="eastAsia"/>
                <w:b/>
                <w:bCs/>
                <w:i/>
                <w:lang w:eastAsia="zh-CN"/>
              </w:rPr>
              <w:t>Conclusion</w:t>
            </w:r>
            <w:r>
              <w:rPr>
                <w:rFonts w:hint="eastAsia"/>
                <w:i/>
                <w:iCs/>
                <w:lang w:eastAsia="zh-CN"/>
              </w:rPr>
              <w:t xml:space="preserve"> </w:t>
            </w:r>
          </w:p>
          <w:p w:rsidR="0083072F" w:rsidRDefault="00F12A1E">
            <w:pPr>
              <w:rPr>
                <w:i/>
                <w:iCs/>
                <w:lang w:eastAsia="zh-CN"/>
              </w:rPr>
            </w:pPr>
            <w:r>
              <w:rPr>
                <w:rFonts w:hint="eastAsia"/>
                <w:i/>
                <w:iCs/>
                <w:lang w:eastAsia="zh-CN"/>
              </w:rPr>
              <w:t>The following Rel-15 UE capabilities are applicable to both SDL and SUL.</w:t>
            </w:r>
          </w:p>
          <w:p w:rsidR="0083072F" w:rsidRDefault="00F12A1E">
            <w:pPr>
              <w:ind w:firstLine="280"/>
              <w:rPr>
                <w:i/>
                <w:iCs/>
                <w:lang w:eastAsia="zh-CN"/>
              </w:rPr>
            </w:pPr>
            <w:r>
              <w:rPr>
                <w:rFonts w:hint="eastAsia"/>
                <w:i/>
                <w:iCs/>
                <w:lang w:eastAsia="zh-CN"/>
              </w:rPr>
              <w:t xml:space="preserve">- </w:t>
            </w:r>
            <w:proofErr w:type="spellStart"/>
            <w:r>
              <w:rPr>
                <w:rFonts w:hint="eastAsia"/>
                <w:i/>
                <w:iCs/>
                <w:lang w:eastAsia="zh-CN"/>
              </w:rPr>
              <w:t>dynamicSFI</w:t>
            </w:r>
            <w:proofErr w:type="spellEnd"/>
            <w:r>
              <w:rPr>
                <w:rFonts w:hint="eastAsia"/>
                <w:i/>
                <w:iCs/>
                <w:lang w:eastAsia="zh-CN"/>
              </w:rPr>
              <w:t xml:space="preserve">, </w:t>
            </w:r>
            <w:proofErr w:type="spellStart"/>
            <w:r>
              <w:rPr>
                <w:rFonts w:hint="eastAsia"/>
                <w:i/>
                <w:iCs/>
                <w:lang w:eastAsia="zh-CN"/>
              </w:rPr>
              <w:t>twoDifferentTPC</w:t>
            </w:r>
            <w:proofErr w:type="spellEnd"/>
            <w:r>
              <w:rPr>
                <w:rFonts w:hint="eastAsia"/>
                <w:i/>
                <w:iCs/>
                <w:lang w:eastAsia="zh-CN"/>
              </w:rPr>
              <w:t xml:space="preserve">-Loop-PUCCH, </w:t>
            </w:r>
            <w:proofErr w:type="spellStart"/>
            <w:r>
              <w:rPr>
                <w:rFonts w:hint="eastAsia"/>
                <w:i/>
                <w:iCs/>
                <w:lang w:eastAsia="zh-CN"/>
              </w:rPr>
              <w:t>twoDifferentTPC</w:t>
            </w:r>
            <w:proofErr w:type="spellEnd"/>
            <w:r>
              <w:rPr>
                <w:rFonts w:hint="eastAsia"/>
                <w:i/>
                <w:iCs/>
                <w:lang w:eastAsia="zh-CN"/>
              </w:rPr>
              <w:t xml:space="preserve">-Loop-PUSCH and </w:t>
            </w:r>
            <w:proofErr w:type="spellStart"/>
            <w:r>
              <w:rPr>
                <w:rFonts w:hint="eastAsia"/>
                <w:i/>
                <w:iCs/>
                <w:lang w:eastAsia="zh-CN"/>
              </w:rPr>
              <w:t>ul-SchedulingOffset</w:t>
            </w:r>
            <w:proofErr w:type="spellEnd"/>
          </w:p>
          <w:p w:rsidR="0083072F" w:rsidRDefault="00F12A1E">
            <w:pPr>
              <w:rPr>
                <w:i/>
                <w:iCs/>
                <w:lang w:eastAsia="zh-CN"/>
              </w:rPr>
            </w:pPr>
            <w:r>
              <w:rPr>
                <w:rFonts w:hint="eastAsia"/>
                <w:i/>
                <w:iCs/>
                <w:lang w:eastAsia="zh-CN"/>
              </w:rPr>
              <w:t>The following Rel-15 UE capabilities are applicable to SDL but not applicable to SUL.</w:t>
            </w:r>
          </w:p>
          <w:p w:rsidR="0083072F" w:rsidRDefault="00F12A1E">
            <w:pPr>
              <w:ind w:firstLine="280"/>
              <w:rPr>
                <w:i/>
                <w:iCs/>
                <w:lang w:eastAsia="zh-CN"/>
              </w:rPr>
            </w:pPr>
            <w:r>
              <w:rPr>
                <w:rFonts w:hint="eastAsia"/>
                <w:i/>
                <w:iCs/>
                <w:lang w:eastAsia="zh-CN"/>
              </w:rPr>
              <w:t>-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TypeA</w:t>
            </w:r>
            <w:proofErr w:type="spellEnd"/>
            <w:r>
              <w:rPr>
                <w:rFonts w:hint="eastAsia"/>
                <w:i/>
                <w:iCs/>
                <w:lang w:eastAsia="zh-CN"/>
              </w:rPr>
              <w:t xml:space="preserve"> and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TypeB</w:t>
            </w:r>
            <w:proofErr w:type="spellEnd"/>
          </w:p>
          <w:p w:rsidR="0083072F" w:rsidRDefault="00F12A1E">
            <w:pPr>
              <w:rPr>
                <w:i/>
                <w:iCs/>
                <w:lang w:eastAsia="zh-CN"/>
              </w:rPr>
            </w:pPr>
            <w:r>
              <w:rPr>
                <w:rFonts w:hint="eastAsia"/>
                <w:i/>
                <w:iCs/>
                <w:lang w:eastAsia="zh-CN"/>
              </w:rPr>
              <w:t>The following Rel-15 UE capabilities are applicable to SUL but not applicable to SDL.</w:t>
            </w:r>
          </w:p>
          <w:p w:rsidR="0083072F" w:rsidRDefault="00F12A1E">
            <w:pPr>
              <w:ind w:firstLine="280"/>
              <w:rPr>
                <w:i/>
                <w:iCs/>
                <w:lang w:eastAsia="zh-CN"/>
              </w:rPr>
            </w:pPr>
            <w:r>
              <w:rPr>
                <w:rFonts w:hint="eastAsia"/>
                <w:i/>
                <w:iCs/>
                <w:lang w:eastAsia="zh-CN"/>
              </w:rPr>
              <w:t>- twoPUCCH-F0-2-ConsecSymbols</w:t>
            </w:r>
          </w:p>
          <w:p w:rsidR="0083072F" w:rsidRDefault="00F12A1E">
            <w:pPr>
              <w:rPr>
                <w:b/>
                <w:bCs/>
                <w:i/>
                <w:lang w:eastAsia="zh-CN"/>
              </w:rPr>
            </w:pPr>
            <w:r>
              <w:rPr>
                <w:rFonts w:hint="eastAsia"/>
                <w:b/>
                <w:bCs/>
                <w:i/>
                <w:lang w:eastAsia="zh-CN"/>
              </w:rPr>
              <w:t>Conclusion</w:t>
            </w:r>
          </w:p>
          <w:p w:rsidR="0083072F" w:rsidRDefault="00F12A1E">
            <w:pPr>
              <w:rPr>
                <w:i/>
                <w:iCs/>
                <w:lang w:eastAsia="zh-CN"/>
              </w:rPr>
            </w:pPr>
            <w:r>
              <w:rPr>
                <w:rFonts w:hint="eastAsia"/>
                <w:i/>
                <w:iCs/>
                <w:lang w:eastAsia="zh-CN"/>
              </w:rPr>
              <w:t xml:space="preserve">Rel-15 and Rel-16 UE capabilities marked with </w:t>
            </w:r>
            <w:r>
              <w:rPr>
                <w:i/>
                <w:iCs/>
                <w:lang w:eastAsia="zh-CN"/>
              </w:rPr>
              <w:t>“</w:t>
            </w:r>
            <w:r>
              <w:rPr>
                <w:rFonts w:hint="eastAsia"/>
                <w:i/>
                <w:iCs/>
                <w:lang w:eastAsia="zh-CN"/>
              </w:rPr>
              <w:t>TDD only</w:t>
            </w:r>
            <w:r>
              <w:rPr>
                <w:i/>
                <w:iCs/>
                <w:lang w:eastAsia="zh-CN"/>
              </w:rPr>
              <w:t>”</w:t>
            </w:r>
            <w:r>
              <w:rPr>
                <w:rFonts w:hint="eastAsia"/>
                <w:i/>
                <w:iCs/>
                <w:lang w:eastAsia="zh-CN"/>
              </w:rPr>
              <w:t xml:space="preserve"> or </w:t>
            </w:r>
            <w:r>
              <w:rPr>
                <w:i/>
                <w:iCs/>
                <w:lang w:eastAsia="zh-CN"/>
              </w:rPr>
              <w:t>“</w:t>
            </w:r>
            <w:r>
              <w:rPr>
                <w:rFonts w:hint="eastAsia"/>
                <w:i/>
                <w:iCs/>
                <w:lang w:eastAsia="zh-CN"/>
              </w:rPr>
              <w:t>FDD only</w:t>
            </w:r>
            <w:r>
              <w:rPr>
                <w:i/>
                <w:iCs/>
                <w:lang w:eastAsia="zh-CN"/>
              </w:rPr>
              <w:t>”</w:t>
            </w:r>
            <w:r>
              <w:rPr>
                <w:rFonts w:hint="eastAsia"/>
                <w:i/>
                <w:iCs/>
                <w:lang w:eastAsia="zh-CN"/>
              </w:rPr>
              <w:t xml:space="preserve"> are not applicable to SDL and SUL.</w:t>
            </w:r>
          </w:p>
          <w:p w:rsidR="0083072F" w:rsidRDefault="00F12A1E">
            <w:pPr>
              <w:rPr>
                <w:b/>
                <w:bCs/>
                <w:i/>
                <w:lang w:eastAsia="zh-CN"/>
              </w:rPr>
            </w:pPr>
            <w:r>
              <w:rPr>
                <w:rFonts w:hint="eastAsia"/>
                <w:b/>
                <w:bCs/>
                <w:i/>
                <w:lang w:eastAsia="zh-CN"/>
              </w:rPr>
              <w:t>Conclusion</w:t>
            </w:r>
          </w:p>
          <w:p w:rsidR="0083072F" w:rsidRPr="00C11837" w:rsidRDefault="00F12A1E" w:rsidP="00C11837">
            <w:pPr>
              <w:rPr>
                <w:i/>
                <w:lang w:eastAsia="zh-CN"/>
              </w:rPr>
            </w:pPr>
            <w:r>
              <w:rPr>
                <w:i/>
                <w:lang w:eastAsia="zh-CN"/>
              </w:rPr>
              <w:t>Regarding the a</w:t>
            </w:r>
            <w:r>
              <w:rPr>
                <w:rFonts w:hint="eastAsia"/>
                <w:i/>
                <w:lang w:eastAsia="zh-CN"/>
              </w:rPr>
              <w:t>pplicability of the per-UE capabilities with TDD/FDD differentiation</w:t>
            </w:r>
            <w:r w:rsidR="00E7018F">
              <w:rPr>
                <w:i/>
                <w:lang w:eastAsia="zh-CN"/>
              </w:rPr>
              <w:t>,</w:t>
            </w:r>
            <w:r w:rsidR="00E7018F" w:rsidRPr="008338E6">
              <w:t xml:space="preserve"> </w:t>
            </w:r>
            <w:r w:rsidR="00E7018F">
              <w:rPr>
                <w:i/>
                <w:lang w:eastAsia="zh-CN"/>
              </w:rPr>
              <w:t>t</w:t>
            </w:r>
            <w:r w:rsidR="00E7018F" w:rsidRPr="008338E6">
              <w:rPr>
                <w:i/>
                <w:lang w:eastAsia="zh-CN"/>
              </w:rPr>
              <w:t xml:space="preserve">he support of per-UE capability with TDD/FDD differentiation </w:t>
            </w:r>
            <w:r w:rsidR="00AC066D">
              <w:rPr>
                <w:i/>
                <w:lang w:eastAsia="zh-CN"/>
              </w:rPr>
              <w:t>for</w:t>
            </w:r>
            <w:r w:rsidR="00E7018F" w:rsidRPr="008338E6">
              <w:rPr>
                <w:i/>
                <w:lang w:eastAsia="zh-CN"/>
              </w:rPr>
              <w:t xml:space="preserve"> SDL/SUL is based on the support of this capability for both TDD and FDD.</w:t>
            </w:r>
          </w:p>
        </w:tc>
      </w:tr>
    </w:tbl>
    <w:p w:rsidR="0083072F" w:rsidRDefault="0083072F">
      <w:pPr>
        <w:rPr>
          <w:i/>
          <w:lang w:eastAsia="zh-CN"/>
        </w:rPr>
      </w:pPr>
    </w:p>
    <w:p w:rsidR="0083072F" w:rsidRDefault="00F12A1E">
      <w:pPr>
        <w:pStyle w:val="Heading1"/>
        <w:rPr>
          <w:lang w:eastAsia="zh-CN"/>
        </w:rPr>
      </w:pPr>
      <w:r>
        <w:rPr>
          <w:rFonts w:hint="eastAsia"/>
          <w:lang w:eastAsia="zh-CN"/>
        </w:rPr>
        <w:t>C</w:t>
      </w:r>
      <w:r>
        <w:rPr>
          <w:lang w:eastAsia="zh-CN"/>
        </w:rPr>
        <w:t>onclusion</w:t>
      </w:r>
    </w:p>
    <w:p w:rsidR="0083072F" w:rsidRDefault="00F12A1E">
      <w:pPr>
        <w:rPr>
          <w:iCs/>
          <w:lang w:eastAsia="zh-CN"/>
        </w:rPr>
      </w:pPr>
      <w:r>
        <w:rPr>
          <w:rFonts w:hint="eastAsia"/>
          <w:iCs/>
          <w:lang w:eastAsia="zh-CN"/>
        </w:rPr>
        <w:t xml:space="preserve">In this contribution, we provide our analysis on </w:t>
      </w:r>
      <w:proofErr w:type="spellStart"/>
      <w:r>
        <w:rPr>
          <w:rFonts w:hint="eastAsia"/>
          <w:iCs/>
          <w:lang w:eastAsia="zh-CN"/>
        </w:rPr>
        <w:t>on</w:t>
      </w:r>
      <w:proofErr w:type="spellEnd"/>
      <w:r>
        <w:rPr>
          <w:rFonts w:hint="eastAsia"/>
          <w:iCs/>
          <w:lang w:eastAsia="zh-CN"/>
        </w:rPr>
        <w:t xml:space="preserve"> UE capability </w:t>
      </w:r>
      <w:proofErr w:type="spellStart"/>
      <w:r>
        <w:rPr>
          <w:rFonts w:hint="eastAsia"/>
          <w:iCs/>
          <w:lang w:eastAsia="zh-CN"/>
        </w:rPr>
        <w:t>xDD</w:t>
      </w:r>
      <w:proofErr w:type="spellEnd"/>
      <w:r>
        <w:rPr>
          <w:rFonts w:hint="eastAsia"/>
          <w:iCs/>
          <w:lang w:eastAsia="zh-CN"/>
        </w:rPr>
        <w:t xml:space="preserve"> differentiation for SULSDL bands with the following proposals.</w:t>
      </w:r>
    </w:p>
    <w:p w:rsidR="0083072F" w:rsidRDefault="00F12A1E">
      <w:pPr>
        <w:rPr>
          <w:i/>
          <w:lang w:eastAsia="zh-CN"/>
        </w:rPr>
      </w:pPr>
      <w:r>
        <w:rPr>
          <w:rFonts w:hint="eastAsia"/>
          <w:b/>
          <w:i/>
          <w:lang w:eastAsia="zh-CN"/>
        </w:rPr>
        <w:t>P</w:t>
      </w:r>
      <w:r>
        <w:rPr>
          <w:b/>
          <w:i/>
          <w:lang w:eastAsia="zh-CN"/>
        </w:rPr>
        <w:t>roposal</w:t>
      </w:r>
      <w:r>
        <w:rPr>
          <w:i/>
          <w:lang w:eastAsia="zh-CN"/>
        </w:rPr>
        <w:t xml:space="preserve"> </w:t>
      </w:r>
      <w:r>
        <w:rPr>
          <w:b/>
          <w:i/>
          <w:lang w:eastAsia="zh-CN"/>
        </w:rPr>
        <w:t>1</w:t>
      </w:r>
      <w:r>
        <w:rPr>
          <w:i/>
          <w:lang w:eastAsia="zh-CN"/>
        </w:rPr>
        <w:t>: Both UE capabilities with TDD/FDD differentiation and UE capabilities with TDD-only/FDD-only should be clarified whether they are applicable to SDL/SUL.</w:t>
      </w:r>
    </w:p>
    <w:p w:rsidR="0083072F" w:rsidRDefault="00F12A1E">
      <w:pPr>
        <w:rPr>
          <w:i/>
          <w:iCs/>
          <w:lang w:eastAsia="zh-CN"/>
        </w:rPr>
      </w:pPr>
      <w:r>
        <w:rPr>
          <w:rFonts w:hint="eastAsia"/>
          <w:b/>
          <w:bCs/>
          <w:i/>
          <w:iCs/>
          <w:lang w:eastAsia="zh-CN"/>
        </w:rPr>
        <w:t>Proposal 2</w:t>
      </w:r>
      <w:r>
        <w:rPr>
          <w:rFonts w:hint="eastAsia"/>
          <w:i/>
          <w:iCs/>
          <w:lang w:eastAsia="zh-CN"/>
        </w:rPr>
        <w:t xml:space="preserve">: </w:t>
      </w:r>
    </w:p>
    <w:p w:rsidR="0083072F" w:rsidRDefault="00F12A1E">
      <w:pPr>
        <w:rPr>
          <w:i/>
          <w:iCs/>
          <w:lang w:eastAsia="zh-CN"/>
        </w:rPr>
      </w:pPr>
      <w:r>
        <w:rPr>
          <w:rFonts w:hint="eastAsia"/>
          <w:i/>
          <w:iCs/>
          <w:lang w:eastAsia="zh-CN"/>
        </w:rPr>
        <w:t>The following Rel-15 UE capabilities are applicable to both SDL and SUL.</w:t>
      </w:r>
    </w:p>
    <w:p w:rsidR="0083072F" w:rsidRDefault="00F12A1E">
      <w:pPr>
        <w:ind w:firstLine="280"/>
        <w:rPr>
          <w:i/>
          <w:iCs/>
          <w:lang w:eastAsia="zh-CN"/>
        </w:rPr>
      </w:pPr>
      <w:r>
        <w:rPr>
          <w:rFonts w:hint="eastAsia"/>
          <w:i/>
          <w:iCs/>
          <w:lang w:eastAsia="zh-CN"/>
        </w:rPr>
        <w:t xml:space="preserve">- </w:t>
      </w:r>
      <w:proofErr w:type="spellStart"/>
      <w:proofErr w:type="gramStart"/>
      <w:r>
        <w:rPr>
          <w:rFonts w:hint="eastAsia"/>
          <w:i/>
          <w:iCs/>
          <w:lang w:eastAsia="zh-CN"/>
        </w:rPr>
        <w:t>dynamicSFI</w:t>
      </w:r>
      <w:proofErr w:type="spellEnd"/>
      <w:proofErr w:type="gramEnd"/>
      <w:r>
        <w:rPr>
          <w:rFonts w:hint="eastAsia"/>
          <w:i/>
          <w:iCs/>
          <w:lang w:eastAsia="zh-CN"/>
        </w:rPr>
        <w:t xml:space="preserve">, </w:t>
      </w:r>
      <w:proofErr w:type="spellStart"/>
      <w:r>
        <w:rPr>
          <w:rFonts w:hint="eastAsia"/>
          <w:i/>
          <w:iCs/>
          <w:lang w:eastAsia="zh-CN"/>
        </w:rPr>
        <w:t>twoDifferentTPC</w:t>
      </w:r>
      <w:proofErr w:type="spellEnd"/>
      <w:r>
        <w:rPr>
          <w:rFonts w:hint="eastAsia"/>
          <w:i/>
          <w:iCs/>
          <w:lang w:eastAsia="zh-CN"/>
        </w:rPr>
        <w:t xml:space="preserve">-Loop-PUCCH, </w:t>
      </w:r>
      <w:proofErr w:type="spellStart"/>
      <w:r>
        <w:rPr>
          <w:rFonts w:hint="eastAsia"/>
          <w:i/>
          <w:iCs/>
          <w:lang w:eastAsia="zh-CN"/>
        </w:rPr>
        <w:t>twoDifferentTPC</w:t>
      </w:r>
      <w:proofErr w:type="spellEnd"/>
      <w:r>
        <w:rPr>
          <w:rFonts w:hint="eastAsia"/>
          <w:i/>
          <w:iCs/>
          <w:lang w:eastAsia="zh-CN"/>
        </w:rPr>
        <w:t xml:space="preserve">-Loop-PUSCH and </w:t>
      </w:r>
      <w:proofErr w:type="spellStart"/>
      <w:r>
        <w:rPr>
          <w:rFonts w:hint="eastAsia"/>
          <w:i/>
          <w:iCs/>
          <w:lang w:eastAsia="zh-CN"/>
        </w:rPr>
        <w:t>ul-SchedulingOffset</w:t>
      </w:r>
      <w:proofErr w:type="spellEnd"/>
    </w:p>
    <w:p w:rsidR="0083072F" w:rsidRDefault="00F12A1E">
      <w:pPr>
        <w:rPr>
          <w:i/>
          <w:iCs/>
          <w:lang w:eastAsia="zh-CN"/>
        </w:rPr>
      </w:pPr>
      <w:r>
        <w:rPr>
          <w:rFonts w:hint="eastAsia"/>
          <w:i/>
          <w:iCs/>
          <w:lang w:eastAsia="zh-CN"/>
        </w:rPr>
        <w:t>The following Rel-15 UE capabilities are applicable to SDL but not applicable to SUL.</w:t>
      </w:r>
    </w:p>
    <w:p w:rsidR="0083072F" w:rsidRDefault="00F12A1E">
      <w:pPr>
        <w:ind w:firstLine="280"/>
        <w:rPr>
          <w:i/>
          <w:iCs/>
          <w:lang w:eastAsia="zh-CN"/>
        </w:rPr>
      </w:pPr>
      <w:r>
        <w:rPr>
          <w:rFonts w:hint="eastAsia"/>
          <w:i/>
          <w:iCs/>
          <w:lang w:eastAsia="zh-CN"/>
        </w:rPr>
        <w:t xml:space="preserve">- </w:t>
      </w:r>
      <w:proofErr w:type="gramStart"/>
      <w:r>
        <w:rPr>
          <w:rFonts w:hint="eastAsia"/>
          <w:i/>
          <w:iCs/>
          <w:lang w:eastAsia="zh-CN"/>
        </w:rPr>
        <w:t>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TypeA</w:t>
      </w:r>
      <w:proofErr w:type="spellEnd"/>
      <w:proofErr w:type="gramEnd"/>
      <w:r>
        <w:rPr>
          <w:rFonts w:hint="eastAsia"/>
          <w:i/>
          <w:iCs/>
          <w:lang w:eastAsia="zh-CN"/>
        </w:rPr>
        <w:t xml:space="preserve"> and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TypeB</w:t>
      </w:r>
      <w:proofErr w:type="spellEnd"/>
    </w:p>
    <w:p w:rsidR="0083072F" w:rsidRDefault="00F12A1E">
      <w:pPr>
        <w:rPr>
          <w:i/>
          <w:iCs/>
          <w:lang w:eastAsia="zh-CN"/>
        </w:rPr>
      </w:pPr>
      <w:r>
        <w:rPr>
          <w:rFonts w:hint="eastAsia"/>
          <w:i/>
          <w:iCs/>
          <w:lang w:eastAsia="zh-CN"/>
        </w:rPr>
        <w:t>The following Rel-15 UE capabilities are applicable to SUL but not applicable to SDL.</w:t>
      </w:r>
    </w:p>
    <w:p w:rsidR="0083072F" w:rsidRDefault="00F12A1E">
      <w:pPr>
        <w:ind w:firstLine="280"/>
        <w:rPr>
          <w:i/>
          <w:iCs/>
          <w:lang w:eastAsia="zh-CN"/>
        </w:rPr>
      </w:pPr>
      <w:r>
        <w:rPr>
          <w:rFonts w:hint="eastAsia"/>
          <w:i/>
          <w:iCs/>
          <w:lang w:eastAsia="zh-CN"/>
        </w:rPr>
        <w:t xml:space="preserve">- </w:t>
      </w:r>
      <w:proofErr w:type="gramStart"/>
      <w:r>
        <w:rPr>
          <w:rFonts w:hint="eastAsia"/>
          <w:i/>
          <w:iCs/>
          <w:lang w:eastAsia="zh-CN"/>
        </w:rPr>
        <w:t>twoPUCCH-F0-2-ConsecSymbols</w:t>
      </w:r>
      <w:proofErr w:type="gramEnd"/>
    </w:p>
    <w:p w:rsidR="0083072F" w:rsidRDefault="0083072F">
      <w:pPr>
        <w:rPr>
          <w:b/>
          <w:bCs/>
          <w:i/>
          <w:iCs/>
          <w:lang w:eastAsia="zh-CN"/>
        </w:rPr>
      </w:pPr>
    </w:p>
    <w:p w:rsidR="0083072F" w:rsidRDefault="00F12A1E">
      <w:pPr>
        <w:rPr>
          <w:i/>
          <w:iCs/>
          <w:lang w:eastAsia="zh-CN"/>
        </w:rPr>
      </w:pPr>
      <w:r>
        <w:rPr>
          <w:rFonts w:hint="eastAsia"/>
          <w:b/>
          <w:bCs/>
          <w:i/>
          <w:iCs/>
          <w:lang w:eastAsia="zh-CN"/>
        </w:rPr>
        <w:t>Proposal 3</w:t>
      </w:r>
      <w:r>
        <w:rPr>
          <w:rFonts w:hint="eastAsia"/>
          <w:i/>
          <w:iCs/>
          <w:lang w:eastAsia="zh-CN"/>
        </w:rPr>
        <w:t xml:space="preserve">: Rel-15 and Rel-16 UE capabilities marked with </w:t>
      </w:r>
      <w:r>
        <w:rPr>
          <w:i/>
          <w:iCs/>
          <w:lang w:eastAsia="zh-CN"/>
        </w:rPr>
        <w:t>“</w:t>
      </w:r>
      <w:r>
        <w:rPr>
          <w:rFonts w:hint="eastAsia"/>
          <w:i/>
          <w:iCs/>
          <w:lang w:eastAsia="zh-CN"/>
        </w:rPr>
        <w:t>TDD only</w:t>
      </w:r>
      <w:r>
        <w:rPr>
          <w:i/>
          <w:iCs/>
          <w:lang w:eastAsia="zh-CN"/>
        </w:rPr>
        <w:t>”</w:t>
      </w:r>
      <w:r>
        <w:rPr>
          <w:rFonts w:hint="eastAsia"/>
          <w:i/>
          <w:iCs/>
          <w:lang w:eastAsia="zh-CN"/>
        </w:rPr>
        <w:t xml:space="preserve"> or </w:t>
      </w:r>
      <w:r>
        <w:rPr>
          <w:i/>
          <w:iCs/>
          <w:lang w:eastAsia="zh-CN"/>
        </w:rPr>
        <w:t>“</w:t>
      </w:r>
      <w:r>
        <w:rPr>
          <w:rFonts w:hint="eastAsia"/>
          <w:i/>
          <w:iCs/>
          <w:lang w:eastAsia="zh-CN"/>
        </w:rPr>
        <w:t>FDD only</w:t>
      </w:r>
      <w:r>
        <w:rPr>
          <w:i/>
          <w:iCs/>
          <w:lang w:eastAsia="zh-CN"/>
        </w:rPr>
        <w:t>”</w:t>
      </w:r>
      <w:r>
        <w:rPr>
          <w:rFonts w:hint="eastAsia"/>
          <w:i/>
          <w:iCs/>
          <w:lang w:eastAsia="zh-CN"/>
        </w:rPr>
        <w:t xml:space="preserve"> are not applicable to SDL and SUL.</w:t>
      </w:r>
    </w:p>
    <w:p w:rsidR="0083072F" w:rsidRDefault="0083072F">
      <w:pPr>
        <w:rPr>
          <w:i/>
          <w:lang w:eastAsia="zh-CN"/>
        </w:rPr>
      </w:pPr>
    </w:p>
    <w:p w:rsidR="0083072F" w:rsidRDefault="00F12A1E">
      <w:pPr>
        <w:rPr>
          <w:i/>
          <w:lang w:eastAsia="zh-CN"/>
        </w:rPr>
      </w:pPr>
      <w:r>
        <w:rPr>
          <w:rFonts w:hint="eastAsia"/>
          <w:b/>
          <w:bCs/>
          <w:i/>
          <w:lang w:eastAsia="zh-CN"/>
        </w:rPr>
        <w:t>Proposal 4</w:t>
      </w:r>
      <w:r>
        <w:rPr>
          <w:rFonts w:hint="eastAsia"/>
          <w:i/>
          <w:lang w:eastAsia="zh-CN"/>
        </w:rPr>
        <w:t>: A unified solution to interpret the applicability of per-UE capabilities with TDD/FDD differentiation to SDL/SUL is preferred. If companies couldn</w:t>
      </w:r>
      <w:r>
        <w:rPr>
          <w:i/>
          <w:lang w:eastAsia="zh-CN"/>
        </w:rPr>
        <w:t>’</w:t>
      </w:r>
      <w:r>
        <w:rPr>
          <w:rFonts w:hint="eastAsia"/>
          <w:i/>
          <w:lang w:eastAsia="zh-CN"/>
        </w:rPr>
        <w:t>t converge on a unified solution, then RAN1 discusses the concerned UE capabilities in a case-by-case manner.</w:t>
      </w:r>
    </w:p>
    <w:p w:rsidR="0083072F" w:rsidRDefault="0083072F">
      <w:pPr>
        <w:rPr>
          <w:i/>
          <w:lang w:eastAsia="zh-CN"/>
        </w:rPr>
      </w:pPr>
    </w:p>
    <w:p w:rsidR="000E1EBA" w:rsidRDefault="000E1EBA" w:rsidP="000E1EBA">
      <w:pPr>
        <w:rPr>
          <w:i/>
          <w:lang w:eastAsia="zh-CN"/>
        </w:rPr>
      </w:pPr>
      <w:r>
        <w:rPr>
          <w:rFonts w:hint="eastAsia"/>
          <w:b/>
          <w:bCs/>
          <w:i/>
          <w:lang w:eastAsia="zh-CN"/>
        </w:rPr>
        <w:lastRenderedPageBreak/>
        <w:t>Proposal 5</w:t>
      </w:r>
      <w:r>
        <w:rPr>
          <w:rFonts w:hint="eastAsia"/>
          <w:i/>
          <w:lang w:eastAsia="zh-CN"/>
        </w:rPr>
        <w:t xml:space="preserve">: </w:t>
      </w:r>
      <w:r>
        <w:rPr>
          <w:i/>
          <w:lang w:eastAsia="zh-CN"/>
        </w:rPr>
        <w:t>Regarding the a</w:t>
      </w:r>
      <w:r>
        <w:rPr>
          <w:rFonts w:hint="eastAsia"/>
          <w:i/>
          <w:lang w:eastAsia="zh-CN"/>
        </w:rPr>
        <w:t>pplicability of the per-UE capabilities with TDD/FDD differentiation to SDL/SUL</w:t>
      </w:r>
      <w:r>
        <w:rPr>
          <w:i/>
          <w:lang w:eastAsia="zh-CN"/>
        </w:rPr>
        <w:t>,</w:t>
      </w:r>
      <w:r w:rsidRPr="008338E6">
        <w:t xml:space="preserve"> </w:t>
      </w:r>
      <w:r>
        <w:rPr>
          <w:i/>
          <w:lang w:eastAsia="zh-CN"/>
        </w:rPr>
        <w:t>t</w:t>
      </w:r>
      <w:r w:rsidRPr="008338E6">
        <w:rPr>
          <w:i/>
          <w:lang w:eastAsia="zh-CN"/>
        </w:rPr>
        <w:t xml:space="preserve">he support of per-UE capability with TDD/FDD differentiation </w:t>
      </w:r>
      <w:r>
        <w:rPr>
          <w:i/>
          <w:lang w:eastAsia="zh-CN"/>
        </w:rPr>
        <w:t>for</w:t>
      </w:r>
      <w:r w:rsidRPr="008338E6">
        <w:rPr>
          <w:i/>
          <w:lang w:eastAsia="zh-CN"/>
        </w:rPr>
        <w:t xml:space="preserve"> SDL/SUL is based on the support of this capability for both TDD and FDD.</w:t>
      </w:r>
    </w:p>
    <w:p w:rsidR="0083072F" w:rsidRDefault="0083072F">
      <w:pPr>
        <w:rPr>
          <w:i/>
          <w:lang w:eastAsia="zh-CN"/>
        </w:rPr>
      </w:pPr>
    </w:p>
    <w:p w:rsidR="0083072F" w:rsidRDefault="00F12A1E">
      <w:pPr>
        <w:rPr>
          <w:iCs/>
          <w:lang w:eastAsia="zh-CN"/>
        </w:rPr>
      </w:pPr>
      <w:r>
        <w:rPr>
          <w:rFonts w:hint="eastAsia"/>
          <w:iCs/>
          <w:lang w:eastAsia="zh-CN"/>
        </w:rPr>
        <w:t>Based on the above analysis, we would like to provide the following answers to the questions in the LS.</w:t>
      </w:r>
    </w:p>
    <w:tbl>
      <w:tblPr>
        <w:tblStyle w:val="TableGrid"/>
        <w:tblW w:w="0" w:type="auto"/>
        <w:tblLook w:val="04A0" w:firstRow="1" w:lastRow="0" w:firstColumn="1" w:lastColumn="0" w:noHBand="0" w:noVBand="1"/>
      </w:tblPr>
      <w:tblGrid>
        <w:gridCol w:w="9628"/>
      </w:tblGrid>
      <w:tr w:rsidR="0083072F">
        <w:tc>
          <w:tcPr>
            <w:tcW w:w="9854" w:type="dxa"/>
          </w:tcPr>
          <w:p w:rsidR="0083072F" w:rsidRDefault="00F12A1E">
            <w:pPr>
              <w:pStyle w:val="Header"/>
              <w:tabs>
                <w:tab w:val="center" w:pos="4153"/>
                <w:tab w:val="right" w:pos="8306"/>
              </w:tabs>
              <w:spacing w:after="120"/>
              <w:rPr>
                <w:rFonts w:cs="Arial"/>
              </w:rPr>
            </w:pPr>
            <w:r>
              <w:rPr>
                <w:rFonts w:cs="Arial"/>
                <w:bCs/>
              </w:rPr>
              <w:tab/>
              <w:t>Question 1:</w:t>
            </w:r>
            <w:r>
              <w:rPr>
                <w:rFonts w:cs="Arial"/>
              </w:rPr>
              <w:t xml:space="preserve"> Could per-UE capabilities for SUL/SDL bands be differentiated on the duplex mode(s)</w:t>
            </w:r>
            <w:r>
              <w:t xml:space="preserve"> </w:t>
            </w:r>
            <w:r>
              <w:rPr>
                <w:rFonts w:cs="Arial"/>
              </w:rPr>
              <w:t xml:space="preserve">for Rel-15 and Rel-16? </w:t>
            </w:r>
          </w:p>
          <w:p w:rsidR="0083072F" w:rsidRDefault="00F12A1E">
            <w:pPr>
              <w:rPr>
                <w:iCs/>
                <w:lang w:eastAsia="zh-CN"/>
              </w:rPr>
            </w:pPr>
            <w:r>
              <w:rPr>
                <w:rFonts w:hint="eastAsia"/>
                <w:iCs/>
                <w:lang w:eastAsia="zh-CN"/>
              </w:rPr>
              <w:t>[RAN1 reply] Yes.</w:t>
            </w:r>
          </w:p>
          <w:p w:rsidR="0083072F" w:rsidRDefault="0083072F">
            <w:pPr>
              <w:pStyle w:val="Header"/>
              <w:tabs>
                <w:tab w:val="center" w:pos="4153"/>
                <w:tab w:val="right" w:pos="8306"/>
              </w:tabs>
              <w:spacing w:after="120"/>
              <w:rPr>
                <w:rFonts w:cs="Arial"/>
                <w:lang w:eastAsia="zh-CN"/>
              </w:rPr>
            </w:pPr>
          </w:p>
          <w:p w:rsidR="0083072F" w:rsidRDefault="00F12A1E">
            <w:pPr>
              <w:pStyle w:val="Header"/>
              <w:spacing w:after="120"/>
              <w:rPr>
                <w:rFonts w:cs="Arial"/>
              </w:rPr>
            </w:pPr>
            <w:r>
              <w:rPr>
                <w:rFonts w:cs="Arial"/>
                <w:bCs/>
              </w:rPr>
              <w:t>Question 2:</w:t>
            </w:r>
            <w:r>
              <w:rPr>
                <w:rFonts w:cs="Arial"/>
              </w:rPr>
              <w:t xml:space="preserve"> </w:t>
            </w:r>
            <w:r>
              <w:rPr>
                <w:rFonts w:cs="Arial" w:hint="eastAsia"/>
                <w:lang w:eastAsia="ko-KR"/>
              </w:rPr>
              <w:t>W</w:t>
            </w:r>
            <w:r>
              <w:rPr>
                <w:rFonts w:cs="Arial"/>
              </w:rPr>
              <w:t xml:space="preserve">hich duplex mode(s) (i.e. FDD or TDD) for the per-UE capabilities which are differentiated by FDD and TDD are </w:t>
            </w:r>
            <w:r>
              <w:rPr>
                <w:rFonts w:cs="Arial"/>
                <w:lang w:eastAsia="ko-KR"/>
              </w:rPr>
              <w:t>applied for SUL/SDL</w:t>
            </w:r>
            <w:r>
              <w:rPr>
                <w:rFonts w:cs="Arial"/>
              </w:rPr>
              <w:t xml:space="preserve"> in both Rel-15 and Rel-16?</w:t>
            </w:r>
          </w:p>
          <w:p w:rsidR="0083072F" w:rsidRDefault="00F12A1E">
            <w:pPr>
              <w:rPr>
                <w:iCs/>
                <w:lang w:eastAsia="zh-CN"/>
              </w:rPr>
            </w:pPr>
            <w:r>
              <w:rPr>
                <w:rFonts w:hint="eastAsia"/>
                <w:iCs/>
                <w:lang w:eastAsia="zh-CN"/>
              </w:rPr>
              <w:t>[RAN1 reply] RAN1 discussed this issue and reached the following conclusion.</w:t>
            </w:r>
          </w:p>
          <w:p w:rsidR="0083072F" w:rsidRDefault="00F12A1E">
            <w:pPr>
              <w:rPr>
                <w:i/>
                <w:iCs/>
                <w:lang w:eastAsia="zh-CN"/>
              </w:rPr>
            </w:pPr>
            <w:r>
              <w:rPr>
                <w:rFonts w:hint="eastAsia"/>
                <w:b/>
                <w:bCs/>
                <w:i/>
                <w:lang w:eastAsia="zh-CN"/>
              </w:rPr>
              <w:t>Conclusion</w:t>
            </w:r>
            <w:r>
              <w:rPr>
                <w:rFonts w:hint="eastAsia"/>
                <w:i/>
                <w:iCs/>
                <w:lang w:eastAsia="zh-CN"/>
              </w:rPr>
              <w:t xml:space="preserve"> </w:t>
            </w:r>
          </w:p>
          <w:p w:rsidR="0083072F" w:rsidRDefault="00F12A1E">
            <w:pPr>
              <w:rPr>
                <w:i/>
                <w:iCs/>
                <w:lang w:eastAsia="zh-CN"/>
              </w:rPr>
            </w:pPr>
            <w:r>
              <w:rPr>
                <w:rFonts w:hint="eastAsia"/>
                <w:i/>
                <w:iCs/>
                <w:lang w:eastAsia="zh-CN"/>
              </w:rPr>
              <w:t>The following Rel-15 UE capabilities are applicable to both SDL and SUL.</w:t>
            </w:r>
          </w:p>
          <w:p w:rsidR="0083072F" w:rsidRDefault="00F12A1E">
            <w:pPr>
              <w:ind w:firstLine="280"/>
              <w:rPr>
                <w:i/>
                <w:iCs/>
                <w:lang w:eastAsia="zh-CN"/>
              </w:rPr>
            </w:pPr>
            <w:r>
              <w:rPr>
                <w:rFonts w:hint="eastAsia"/>
                <w:i/>
                <w:iCs/>
                <w:lang w:eastAsia="zh-CN"/>
              </w:rPr>
              <w:t xml:space="preserve">- </w:t>
            </w:r>
            <w:proofErr w:type="spellStart"/>
            <w:r>
              <w:rPr>
                <w:rFonts w:hint="eastAsia"/>
                <w:i/>
                <w:iCs/>
                <w:lang w:eastAsia="zh-CN"/>
              </w:rPr>
              <w:t>dynamicSFI</w:t>
            </w:r>
            <w:proofErr w:type="spellEnd"/>
            <w:r>
              <w:rPr>
                <w:rFonts w:hint="eastAsia"/>
                <w:i/>
                <w:iCs/>
                <w:lang w:eastAsia="zh-CN"/>
              </w:rPr>
              <w:t xml:space="preserve">, </w:t>
            </w:r>
            <w:proofErr w:type="spellStart"/>
            <w:r>
              <w:rPr>
                <w:rFonts w:hint="eastAsia"/>
                <w:i/>
                <w:iCs/>
                <w:lang w:eastAsia="zh-CN"/>
              </w:rPr>
              <w:t>twoDifferentTPC</w:t>
            </w:r>
            <w:proofErr w:type="spellEnd"/>
            <w:r>
              <w:rPr>
                <w:rFonts w:hint="eastAsia"/>
                <w:i/>
                <w:iCs/>
                <w:lang w:eastAsia="zh-CN"/>
              </w:rPr>
              <w:t xml:space="preserve">-Loop-PUCCH, </w:t>
            </w:r>
            <w:proofErr w:type="spellStart"/>
            <w:r>
              <w:rPr>
                <w:rFonts w:hint="eastAsia"/>
                <w:i/>
                <w:iCs/>
                <w:lang w:eastAsia="zh-CN"/>
              </w:rPr>
              <w:t>twoDifferentTPC</w:t>
            </w:r>
            <w:proofErr w:type="spellEnd"/>
            <w:r>
              <w:rPr>
                <w:rFonts w:hint="eastAsia"/>
                <w:i/>
                <w:iCs/>
                <w:lang w:eastAsia="zh-CN"/>
              </w:rPr>
              <w:t xml:space="preserve">-Loop-PUSCH and </w:t>
            </w:r>
            <w:proofErr w:type="spellStart"/>
            <w:r>
              <w:rPr>
                <w:rFonts w:hint="eastAsia"/>
                <w:i/>
                <w:iCs/>
                <w:lang w:eastAsia="zh-CN"/>
              </w:rPr>
              <w:t>ul-SchedulingOffset</w:t>
            </w:r>
            <w:proofErr w:type="spellEnd"/>
          </w:p>
          <w:p w:rsidR="0083072F" w:rsidRDefault="00F12A1E">
            <w:pPr>
              <w:rPr>
                <w:i/>
                <w:iCs/>
                <w:lang w:eastAsia="zh-CN"/>
              </w:rPr>
            </w:pPr>
            <w:r>
              <w:rPr>
                <w:rFonts w:hint="eastAsia"/>
                <w:i/>
                <w:iCs/>
                <w:lang w:eastAsia="zh-CN"/>
              </w:rPr>
              <w:t>The following Rel-15 UE capabilities are applicable to SDL but not applicable to SUL.</w:t>
            </w:r>
          </w:p>
          <w:p w:rsidR="0083072F" w:rsidRDefault="00F12A1E">
            <w:pPr>
              <w:ind w:firstLine="280"/>
              <w:rPr>
                <w:i/>
                <w:iCs/>
                <w:lang w:eastAsia="zh-CN"/>
              </w:rPr>
            </w:pPr>
            <w:r>
              <w:rPr>
                <w:rFonts w:hint="eastAsia"/>
                <w:i/>
                <w:iCs/>
                <w:lang w:eastAsia="zh-CN"/>
              </w:rPr>
              <w:t>-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TypeA</w:t>
            </w:r>
            <w:proofErr w:type="spellEnd"/>
            <w:r>
              <w:rPr>
                <w:rFonts w:hint="eastAsia"/>
                <w:i/>
                <w:iCs/>
                <w:lang w:eastAsia="zh-CN"/>
              </w:rPr>
              <w:t xml:space="preserve"> and dl-</w:t>
            </w:r>
            <w:proofErr w:type="spellStart"/>
            <w:r>
              <w:rPr>
                <w:rFonts w:hint="eastAsia"/>
                <w:i/>
                <w:iCs/>
                <w:lang w:eastAsia="zh-CN"/>
              </w:rPr>
              <w:t>SchedulingOffset</w:t>
            </w:r>
            <w:proofErr w:type="spellEnd"/>
            <w:r>
              <w:rPr>
                <w:rFonts w:hint="eastAsia"/>
                <w:i/>
                <w:iCs/>
                <w:lang w:eastAsia="zh-CN"/>
              </w:rPr>
              <w:t>-PDSCH-</w:t>
            </w:r>
            <w:proofErr w:type="spellStart"/>
            <w:r>
              <w:rPr>
                <w:rFonts w:hint="eastAsia"/>
                <w:i/>
                <w:iCs/>
                <w:lang w:eastAsia="zh-CN"/>
              </w:rPr>
              <w:t>TypeB</w:t>
            </w:r>
            <w:proofErr w:type="spellEnd"/>
          </w:p>
          <w:p w:rsidR="0083072F" w:rsidRDefault="00F12A1E">
            <w:pPr>
              <w:rPr>
                <w:i/>
                <w:iCs/>
                <w:lang w:eastAsia="zh-CN"/>
              </w:rPr>
            </w:pPr>
            <w:r>
              <w:rPr>
                <w:rFonts w:hint="eastAsia"/>
                <w:i/>
                <w:iCs/>
                <w:lang w:eastAsia="zh-CN"/>
              </w:rPr>
              <w:t>The following Rel-15 UE capabilities are applicable to SUL but not applicable to SDL.</w:t>
            </w:r>
          </w:p>
          <w:p w:rsidR="0083072F" w:rsidRDefault="00F12A1E">
            <w:pPr>
              <w:ind w:firstLine="280"/>
              <w:rPr>
                <w:i/>
                <w:iCs/>
                <w:lang w:eastAsia="zh-CN"/>
              </w:rPr>
            </w:pPr>
            <w:r>
              <w:rPr>
                <w:rFonts w:hint="eastAsia"/>
                <w:i/>
                <w:iCs/>
                <w:lang w:eastAsia="zh-CN"/>
              </w:rPr>
              <w:t>- twoPUCCH-F0-2-ConsecSymbols</w:t>
            </w:r>
          </w:p>
          <w:p w:rsidR="0083072F" w:rsidRDefault="00F12A1E">
            <w:pPr>
              <w:rPr>
                <w:b/>
                <w:bCs/>
                <w:i/>
                <w:lang w:eastAsia="zh-CN"/>
              </w:rPr>
            </w:pPr>
            <w:r>
              <w:rPr>
                <w:rFonts w:hint="eastAsia"/>
                <w:b/>
                <w:bCs/>
                <w:i/>
                <w:lang w:eastAsia="zh-CN"/>
              </w:rPr>
              <w:t>Conclusion</w:t>
            </w:r>
          </w:p>
          <w:p w:rsidR="0083072F" w:rsidRDefault="00F12A1E">
            <w:pPr>
              <w:rPr>
                <w:i/>
                <w:iCs/>
                <w:lang w:eastAsia="zh-CN"/>
              </w:rPr>
            </w:pPr>
            <w:r>
              <w:rPr>
                <w:rFonts w:hint="eastAsia"/>
                <w:i/>
                <w:iCs/>
                <w:lang w:eastAsia="zh-CN"/>
              </w:rPr>
              <w:t xml:space="preserve">Rel-15 and Rel-16 UE capabilities marked with </w:t>
            </w:r>
            <w:r>
              <w:rPr>
                <w:i/>
                <w:iCs/>
                <w:lang w:eastAsia="zh-CN"/>
              </w:rPr>
              <w:t>“</w:t>
            </w:r>
            <w:r>
              <w:rPr>
                <w:rFonts w:hint="eastAsia"/>
                <w:i/>
                <w:iCs/>
                <w:lang w:eastAsia="zh-CN"/>
              </w:rPr>
              <w:t>TDD only</w:t>
            </w:r>
            <w:r>
              <w:rPr>
                <w:i/>
                <w:iCs/>
                <w:lang w:eastAsia="zh-CN"/>
              </w:rPr>
              <w:t>”</w:t>
            </w:r>
            <w:r>
              <w:rPr>
                <w:rFonts w:hint="eastAsia"/>
                <w:i/>
                <w:iCs/>
                <w:lang w:eastAsia="zh-CN"/>
              </w:rPr>
              <w:t xml:space="preserve"> or </w:t>
            </w:r>
            <w:r>
              <w:rPr>
                <w:i/>
                <w:iCs/>
                <w:lang w:eastAsia="zh-CN"/>
              </w:rPr>
              <w:t>“</w:t>
            </w:r>
            <w:r>
              <w:rPr>
                <w:rFonts w:hint="eastAsia"/>
                <w:i/>
                <w:iCs/>
                <w:lang w:eastAsia="zh-CN"/>
              </w:rPr>
              <w:t>FDD only</w:t>
            </w:r>
            <w:r>
              <w:rPr>
                <w:i/>
                <w:iCs/>
                <w:lang w:eastAsia="zh-CN"/>
              </w:rPr>
              <w:t>”</w:t>
            </w:r>
            <w:r>
              <w:rPr>
                <w:rFonts w:hint="eastAsia"/>
                <w:i/>
                <w:iCs/>
                <w:lang w:eastAsia="zh-CN"/>
              </w:rPr>
              <w:t xml:space="preserve"> are not applicable to SDL and SUL.</w:t>
            </w:r>
          </w:p>
          <w:p w:rsidR="0083072F" w:rsidRDefault="00F12A1E">
            <w:pPr>
              <w:rPr>
                <w:b/>
                <w:bCs/>
                <w:i/>
                <w:lang w:eastAsia="zh-CN"/>
              </w:rPr>
            </w:pPr>
            <w:r>
              <w:rPr>
                <w:rFonts w:hint="eastAsia"/>
                <w:b/>
                <w:bCs/>
                <w:i/>
                <w:lang w:eastAsia="zh-CN"/>
              </w:rPr>
              <w:t>Conclusion</w:t>
            </w:r>
          </w:p>
          <w:p w:rsidR="0083072F" w:rsidRPr="009F14D3" w:rsidRDefault="009F14D3" w:rsidP="009F14D3">
            <w:pPr>
              <w:rPr>
                <w:i/>
                <w:lang w:eastAsia="zh-CN"/>
              </w:rPr>
            </w:pPr>
            <w:r>
              <w:rPr>
                <w:i/>
                <w:lang w:eastAsia="zh-CN"/>
              </w:rPr>
              <w:t>Regarding the a</w:t>
            </w:r>
            <w:r>
              <w:rPr>
                <w:rFonts w:hint="eastAsia"/>
                <w:i/>
                <w:lang w:eastAsia="zh-CN"/>
              </w:rPr>
              <w:t>pplicability of the per-UE capabilities with TDD/FDD differentiation to SDL/SUL</w:t>
            </w:r>
            <w:r>
              <w:rPr>
                <w:i/>
                <w:lang w:eastAsia="zh-CN"/>
              </w:rPr>
              <w:t>,</w:t>
            </w:r>
            <w:r w:rsidRPr="008338E6">
              <w:t xml:space="preserve"> </w:t>
            </w:r>
            <w:r>
              <w:rPr>
                <w:i/>
                <w:lang w:eastAsia="zh-CN"/>
              </w:rPr>
              <w:t>t</w:t>
            </w:r>
            <w:r w:rsidRPr="008338E6">
              <w:rPr>
                <w:i/>
                <w:lang w:eastAsia="zh-CN"/>
              </w:rPr>
              <w:t xml:space="preserve">he support of per-UE capability with TDD/FDD differentiation </w:t>
            </w:r>
            <w:r>
              <w:rPr>
                <w:i/>
                <w:lang w:eastAsia="zh-CN"/>
              </w:rPr>
              <w:t>for</w:t>
            </w:r>
            <w:r w:rsidRPr="008338E6">
              <w:rPr>
                <w:i/>
                <w:lang w:eastAsia="zh-CN"/>
              </w:rPr>
              <w:t xml:space="preserve"> SDL/SUL is based on the support of this capability for both TDD and FDD.</w:t>
            </w:r>
          </w:p>
        </w:tc>
      </w:tr>
    </w:tbl>
    <w:p w:rsidR="0083072F" w:rsidRDefault="0083072F">
      <w:pPr>
        <w:rPr>
          <w:lang w:eastAsia="zh-CN"/>
        </w:rPr>
      </w:pPr>
    </w:p>
    <w:p w:rsidR="0083072F" w:rsidRDefault="00F12A1E">
      <w:pPr>
        <w:pStyle w:val="Heading1"/>
        <w:rPr>
          <w:lang w:eastAsia="zh-CN"/>
        </w:rPr>
      </w:pPr>
      <w:r>
        <w:rPr>
          <w:rFonts w:hint="eastAsia"/>
          <w:lang w:eastAsia="zh-CN"/>
        </w:rPr>
        <w:t>R</w:t>
      </w:r>
      <w:r>
        <w:rPr>
          <w:lang w:eastAsia="zh-CN"/>
        </w:rPr>
        <w:t>eference</w:t>
      </w:r>
    </w:p>
    <w:p w:rsidR="0083072F" w:rsidRDefault="00F12A1E">
      <w:pPr>
        <w:pStyle w:val="References"/>
        <w:rPr>
          <w:lang w:eastAsia="zh-CN"/>
        </w:rPr>
      </w:pPr>
      <w:r>
        <w:rPr>
          <w:rFonts w:hint="eastAsia"/>
          <w:lang w:eastAsia="zh-CN"/>
        </w:rPr>
        <w:t xml:space="preserve">R1-2005208, LS on UE capability </w:t>
      </w:r>
      <w:proofErr w:type="spellStart"/>
      <w:r>
        <w:rPr>
          <w:rFonts w:hint="eastAsia"/>
          <w:lang w:eastAsia="zh-CN"/>
        </w:rPr>
        <w:t>xDD</w:t>
      </w:r>
      <w:proofErr w:type="spellEnd"/>
      <w:r>
        <w:rPr>
          <w:rFonts w:hint="eastAsia"/>
          <w:lang w:eastAsia="zh-CN"/>
        </w:rPr>
        <w:t xml:space="preserve"> differentiation for SUL/SDL bands, RAN1#102e.</w:t>
      </w:r>
    </w:p>
    <w:p w:rsidR="0083072F" w:rsidRDefault="00F12A1E">
      <w:pPr>
        <w:pStyle w:val="References"/>
        <w:rPr>
          <w:lang w:eastAsia="zh-CN"/>
        </w:rPr>
      </w:pPr>
      <w:r>
        <w:rPr>
          <w:rFonts w:hint="eastAsia"/>
          <w:lang w:eastAsia="zh-CN"/>
        </w:rPr>
        <w:t>Chairman notes of RAN1#102e.</w:t>
      </w:r>
    </w:p>
    <w:sectPr w:rsidR="0083072F">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13A" w:rsidRDefault="001A713A">
      <w:pPr>
        <w:spacing w:after="0"/>
      </w:pPr>
      <w:r>
        <w:separator/>
      </w:r>
    </w:p>
  </w:endnote>
  <w:endnote w:type="continuationSeparator" w:id="0">
    <w:p w:rsidR="001A713A" w:rsidRDefault="001A7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8E6" w:rsidRDefault="008338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38E6" w:rsidRDefault="008338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8E6" w:rsidRDefault="008338E6">
    <w:pPr>
      <w:pStyle w:val="Footer"/>
      <w:ind w:right="360"/>
    </w:pPr>
    <w:r>
      <w:rPr>
        <w:rStyle w:val="PageNumber"/>
      </w:rPr>
      <w:fldChar w:fldCharType="begin"/>
    </w:r>
    <w:r>
      <w:rPr>
        <w:rStyle w:val="PageNumber"/>
      </w:rPr>
      <w:instrText xml:space="preserve"> PAGE </w:instrText>
    </w:r>
    <w:r>
      <w:rPr>
        <w:rStyle w:val="PageNumber"/>
      </w:rPr>
      <w:fldChar w:fldCharType="separate"/>
    </w:r>
    <w:r w:rsidR="00CE680E">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680E">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13A" w:rsidRDefault="001A713A">
      <w:pPr>
        <w:spacing w:after="0"/>
      </w:pPr>
      <w:r>
        <w:separator/>
      </w:r>
    </w:p>
  </w:footnote>
  <w:footnote w:type="continuationSeparator" w:id="0">
    <w:p w:rsidR="001A713A" w:rsidRDefault="001A71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8E6" w:rsidRDefault="008338E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3A196EC"/>
    <w:multiLevelType w:val="singleLevel"/>
    <w:tmpl w:val="43A196EC"/>
    <w:lvl w:ilvl="0">
      <w:start w:val="1"/>
      <w:numFmt w:val="bullet"/>
      <w:lvlText w:val=""/>
      <w:lvlJc w:val="left"/>
      <w:pPr>
        <w:ind w:left="420" w:hanging="420"/>
      </w:pPr>
      <w:rPr>
        <w:rFonts w:ascii="Wingdings" w:hAnsi="Wingdings" w:hint="default"/>
      </w:r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9"/>
  </w:num>
  <w:num w:numId="6">
    <w:abstractNumId w:val="5"/>
  </w:num>
  <w:num w:numId="7">
    <w:abstractNumId w:val="2"/>
  </w:num>
  <w:num w:numId="8">
    <w:abstractNumId w:val="8"/>
  </w:num>
  <w:num w:numId="9">
    <w:abstractNumId w:val="4"/>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13F"/>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EBA"/>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40"/>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3A"/>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5F"/>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3F"/>
    <w:rsid w:val="003635B6"/>
    <w:rsid w:val="0036362F"/>
    <w:rsid w:val="00363687"/>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4D6F"/>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2B5"/>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8B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A8D"/>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2F"/>
    <w:rsid w:val="0083179C"/>
    <w:rsid w:val="00832142"/>
    <w:rsid w:val="00832C18"/>
    <w:rsid w:val="00832CA7"/>
    <w:rsid w:val="00832CAF"/>
    <w:rsid w:val="0083311A"/>
    <w:rsid w:val="008331BB"/>
    <w:rsid w:val="008333BB"/>
    <w:rsid w:val="008338E6"/>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95D"/>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1E1"/>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780"/>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96F"/>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981"/>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276"/>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BAE"/>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D2C"/>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4D3"/>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66D"/>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65"/>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DE8"/>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837"/>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1B49"/>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80E"/>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72"/>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5C6"/>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18F"/>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79D"/>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A1E"/>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1E8"/>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E7D93"/>
    <w:rsid w:val="00FF00B6"/>
    <w:rsid w:val="00FF01C5"/>
    <w:rsid w:val="00FF0224"/>
    <w:rsid w:val="00FF0289"/>
    <w:rsid w:val="00FF02D6"/>
    <w:rsid w:val="00FF02E3"/>
    <w:rsid w:val="00FF0895"/>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AB6CAE"/>
    <w:rsid w:val="09C21BB6"/>
    <w:rsid w:val="0A867EAB"/>
    <w:rsid w:val="0AFC60B7"/>
    <w:rsid w:val="0BAD7041"/>
    <w:rsid w:val="0C6F5654"/>
    <w:rsid w:val="0D132BA9"/>
    <w:rsid w:val="0D660AC2"/>
    <w:rsid w:val="0D672BF6"/>
    <w:rsid w:val="0DBD09F4"/>
    <w:rsid w:val="0E120AD5"/>
    <w:rsid w:val="0EB06FFE"/>
    <w:rsid w:val="0F2424A9"/>
    <w:rsid w:val="10150A41"/>
    <w:rsid w:val="1257267A"/>
    <w:rsid w:val="12A472D8"/>
    <w:rsid w:val="12FE321B"/>
    <w:rsid w:val="130859B8"/>
    <w:rsid w:val="132361A6"/>
    <w:rsid w:val="141E5FA6"/>
    <w:rsid w:val="141F2191"/>
    <w:rsid w:val="1575AEB2"/>
    <w:rsid w:val="15C05CD1"/>
    <w:rsid w:val="164F7F6D"/>
    <w:rsid w:val="165E068A"/>
    <w:rsid w:val="16CF20B2"/>
    <w:rsid w:val="1702D3F2"/>
    <w:rsid w:val="183564A8"/>
    <w:rsid w:val="18577FCF"/>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6276BF8"/>
    <w:rsid w:val="26B26C6B"/>
    <w:rsid w:val="27992CC8"/>
    <w:rsid w:val="27C5366D"/>
    <w:rsid w:val="27DD67CA"/>
    <w:rsid w:val="28690808"/>
    <w:rsid w:val="28B07E55"/>
    <w:rsid w:val="28B54AA2"/>
    <w:rsid w:val="294D6347"/>
    <w:rsid w:val="2A0F0B23"/>
    <w:rsid w:val="2AE67AFE"/>
    <w:rsid w:val="2AFE2B7E"/>
    <w:rsid w:val="2D376513"/>
    <w:rsid w:val="2DC863F1"/>
    <w:rsid w:val="2E2C199F"/>
    <w:rsid w:val="2EB72406"/>
    <w:rsid w:val="2F2367DE"/>
    <w:rsid w:val="31542D3B"/>
    <w:rsid w:val="31741AB5"/>
    <w:rsid w:val="32832752"/>
    <w:rsid w:val="32FE23BF"/>
    <w:rsid w:val="330E6893"/>
    <w:rsid w:val="33DE0CB9"/>
    <w:rsid w:val="3511129D"/>
    <w:rsid w:val="359455FE"/>
    <w:rsid w:val="36CD07B0"/>
    <w:rsid w:val="375C57D7"/>
    <w:rsid w:val="3762338E"/>
    <w:rsid w:val="37DD651E"/>
    <w:rsid w:val="389B18A1"/>
    <w:rsid w:val="38BA113F"/>
    <w:rsid w:val="3A135075"/>
    <w:rsid w:val="3A8424B5"/>
    <w:rsid w:val="3AB31D0C"/>
    <w:rsid w:val="3B4A3B53"/>
    <w:rsid w:val="3B534C65"/>
    <w:rsid w:val="3BF47021"/>
    <w:rsid w:val="3C923082"/>
    <w:rsid w:val="3D0354C7"/>
    <w:rsid w:val="3D7642C9"/>
    <w:rsid w:val="3DC8240A"/>
    <w:rsid w:val="3DDA6D42"/>
    <w:rsid w:val="3E7347F4"/>
    <w:rsid w:val="3EF83C43"/>
    <w:rsid w:val="3F01664D"/>
    <w:rsid w:val="3F175FC8"/>
    <w:rsid w:val="3F4A067F"/>
    <w:rsid w:val="3F602616"/>
    <w:rsid w:val="3FD010A5"/>
    <w:rsid w:val="40850DCD"/>
    <w:rsid w:val="41AC1D9C"/>
    <w:rsid w:val="4242619A"/>
    <w:rsid w:val="42B20782"/>
    <w:rsid w:val="43533574"/>
    <w:rsid w:val="44917C93"/>
    <w:rsid w:val="45B9479E"/>
    <w:rsid w:val="468571DE"/>
    <w:rsid w:val="46D41E44"/>
    <w:rsid w:val="47AE2F53"/>
    <w:rsid w:val="49446ABC"/>
    <w:rsid w:val="496938E0"/>
    <w:rsid w:val="49882B35"/>
    <w:rsid w:val="4B3872E6"/>
    <w:rsid w:val="4B7E41E4"/>
    <w:rsid w:val="4CA149AE"/>
    <w:rsid w:val="4CF53F55"/>
    <w:rsid w:val="4DF51404"/>
    <w:rsid w:val="4E5633F4"/>
    <w:rsid w:val="4E7740D9"/>
    <w:rsid w:val="4EAC0AFF"/>
    <w:rsid w:val="4EC2021D"/>
    <w:rsid w:val="50FD13B2"/>
    <w:rsid w:val="52185E8A"/>
    <w:rsid w:val="52FE30BB"/>
    <w:rsid w:val="536E79E7"/>
    <w:rsid w:val="53BB77B0"/>
    <w:rsid w:val="544A7280"/>
    <w:rsid w:val="545C341B"/>
    <w:rsid w:val="54CE2507"/>
    <w:rsid w:val="55181CD2"/>
    <w:rsid w:val="55D01D97"/>
    <w:rsid w:val="57244B18"/>
    <w:rsid w:val="57EF6871"/>
    <w:rsid w:val="58240039"/>
    <w:rsid w:val="595A121E"/>
    <w:rsid w:val="59C75644"/>
    <w:rsid w:val="5AE62B25"/>
    <w:rsid w:val="5AF07FF7"/>
    <w:rsid w:val="5AF422E5"/>
    <w:rsid w:val="5BF26431"/>
    <w:rsid w:val="5E780DEA"/>
    <w:rsid w:val="5E9036AD"/>
    <w:rsid w:val="5F631FA8"/>
    <w:rsid w:val="65507243"/>
    <w:rsid w:val="65576B9C"/>
    <w:rsid w:val="656027FF"/>
    <w:rsid w:val="66457E51"/>
    <w:rsid w:val="6680376E"/>
    <w:rsid w:val="66BC037F"/>
    <w:rsid w:val="66ED31EA"/>
    <w:rsid w:val="691A3243"/>
    <w:rsid w:val="696C42BB"/>
    <w:rsid w:val="698A6B0F"/>
    <w:rsid w:val="6A6C0E52"/>
    <w:rsid w:val="6A782EAA"/>
    <w:rsid w:val="6AFA7E03"/>
    <w:rsid w:val="6B704279"/>
    <w:rsid w:val="6D020EA1"/>
    <w:rsid w:val="6E0F1211"/>
    <w:rsid w:val="6FBD0858"/>
    <w:rsid w:val="70B96B3D"/>
    <w:rsid w:val="72E1752D"/>
    <w:rsid w:val="73A015C2"/>
    <w:rsid w:val="73A913CF"/>
    <w:rsid w:val="73EB1497"/>
    <w:rsid w:val="74000A47"/>
    <w:rsid w:val="74885606"/>
    <w:rsid w:val="751115BE"/>
    <w:rsid w:val="75740E00"/>
    <w:rsid w:val="763A080C"/>
    <w:rsid w:val="76EB5B39"/>
    <w:rsid w:val="776F4F23"/>
    <w:rsid w:val="7803351A"/>
    <w:rsid w:val="78156E78"/>
    <w:rsid w:val="782D5EAF"/>
    <w:rsid w:val="786302A1"/>
    <w:rsid w:val="789F1175"/>
    <w:rsid w:val="7931734A"/>
    <w:rsid w:val="7ABC3D82"/>
    <w:rsid w:val="7ADB38D4"/>
    <w:rsid w:val="7BE427C4"/>
    <w:rsid w:val="7D97275C"/>
    <w:rsid w:val="7DD2691C"/>
    <w:rsid w:val="7E3563A1"/>
    <w:rsid w:val="7E9326F9"/>
    <w:rsid w:val="7EE20452"/>
    <w:rsid w:val="7EEA6F8C"/>
    <w:rsid w:val="7F395D9C"/>
    <w:rsid w:val="7FA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6FE136-0FFF-4904-A678-5DA94C05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character" w:customStyle="1" w:styleId="HeaderChar">
    <w:name w:val="Header Char"/>
    <w:basedOn w:val="DefaultParagraphFont"/>
    <w:link w:val="Header"/>
    <w:qFormat/>
    <w:locked/>
    <w:rPr>
      <w:rFonts w:ascii="Arial" w:eastAsia="宋体" w:hAnsi="Arial"/>
      <w:b/>
      <w:sz w:val="18"/>
      <w:lang w:eastAsia="en-US"/>
    </w:rPr>
  </w:style>
  <w:style w:type="table" w:customStyle="1" w:styleId="4">
    <w:name w:val="普通表格4"/>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208.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3386CD9D-922D-44E8-8859-EC6ABD8C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2875</Words>
  <Characters>16393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cp:revision>
  <cp:lastPrinted>2018-04-07T03:05:00Z</cp:lastPrinted>
  <dcterms:created xsi:type="dcterms:W3CDTF">2020-10-16T13:40:00Z</dcterms:created>
  <dcterms:modified xsi:type="dcterms:W3CDTF">2020-10-16T14:35:00Z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